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1AAAB3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718C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718C6">
        <w:rPr>
          <w:b/>
          <w:noProof/>
          <w:sz w:val="24"/>
        </w:rPr>
        <w:t>9</w:t>
      </w:r>
      <w:r w:rsidR="00823EF4">
        <w:rPr>
          <w:b/>
          <w:noProof/>
          <w:sz w:val="24"/>
        </w:rPr>
        <w:t>5</w:t>
      </w:r>
      <w:r w:rsidR="00F718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BA5240" w:rsidRPr="00BA5240">
        <w:rPr>
          <w:b/>
          <w:i/>
          <w:noProof/>
          <w:sz w:val="28"/>
        </w:rPr>
        <w:t>R5-223792</w:t>
      </w:r>
    </w:p>
    <w:p w14:paraId="7CB45193" w14:textId="7176A045" w:rsidR="001E41F3" w:rsidRDefault="00F718C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823EF4">
        <w:rPr>
          <w:b/>
          <w:noProof/>
          <w:sz w:val="24"/>
        </w:rPr>
        <w:t>9</w:t>
      </w:r>
      <w:r w:rsidRPr="00F718C6">
        <w:rPr>
          <w:b/>
          <w:noProof/>
          <w:sz w:val="24"/>
          <w:vertAlign w:val="superscript"/>
        </w:rPr>
        <w:t>t</w:t>
      </w:r>
      <w:r w:rsidR="00823EF4"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</w:t>
      </w:r>
      <w:r w:rsidR="00823EF4">
        <w:rPr>
          <w:b/>
          <w:noProof/>
          <w:sz w:val="24"/>
        </w:rPr>
        <w:t>– 20</w:t>
      </w:r>
      <w:r w:rsidR="00823EF4" w:rsidRPr="00823EF4">
        <w:rPr>
          <w:b/>
          <w:noProof/>
          <w:sz w:val="24"/>
          <w:vertAlign w:val="superscript"/>
        </w:rPr>
        <w:t>th</w:t>
      </w:r>
      <w:r w:rsidR="00823EF4">
        <w:rPr>
          <w:b/>
          <w:noProof/>
          <w:sz w:val="24"/>
        </w:rPr>
        <w:t xml:space="preserve"> 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D131C8" w:rsidR="001E41F3" w:rsidRPr="00410371" w:rsidRDefault="00FC2BF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C404FF" w:rsidR="001E41F3" w:rsidRPr="00410371" w:rsidRDefault="00FC2BFB" w:rsidP="00547111">
            <w:pPr>
              <w:pStyle w:val="CRCoverPage"/>
              <w:spacing w:after="0"/>
              <w:rPr>
                <w:noProof/>
              </w:rPr>
            </w:pPr>
            <w:r w:rsidRPr="00FC2BFB">
              <w:rPr>
                <w:b/>
                <w:noProof/>
                <w:sz w:val="28"/>
              </w:rPr>
              <w:t>2322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181FA8" w:rsidR="001E41F3" w:rsidRPr="00410371" w:rsidRDefault="00BA524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885DFA" w:rsidR="001E41F3" w:rsidRPr="00410371" w:rsidRDefault="00FC2B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E417C9" w:rsidR="001E41F3" w:rsidRDefault="00FC2BFB">
            <w:pPr>
              <w:pStyle w:val="CRCoverPage"/>
              <w:spacing w:after="0"/>
              <w:ind w:left="100"/>
              <w:rPr>
                <w:noProof/>
              </w:rPr>
            </w:pPr>
            <w:r w:rsidRPr="00FC2BFB">
              <w:t>Correction to test frequency for n53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7DE987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381ACD" w:rsidR="001E41F3" w:rsidRDefault="00F718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96A53F" w:rsidR="001E41F3" w:rsidRDefault="00FC2BFB">
            <w:pPr>
              <w:pStyle w:val="CRCoverPage"/>
              <w:spacing w:after="0"/>
              <w:ind w:left="100"/>
              <w:rPr>
                <w:noProof/>
              </w:rPr>
            </w:pPr>
            <w:r w:rsidRPr="00FC2BFB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6982BE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BA5240">
              <w:rPr>
                <w:noProof/>
              </w:rPr>
              <w:t>5</w:t>
            </w:r>
            <w:r>
              <w:rPr>
                <w:noProof/>
              </w:rPr>
              <w:t>-</w:t>
            </w:r>
            <w:bookmarkStart w:id="1" w:name="_GoBack"/>
            <w:bookmarkEnd w:id="1"/>
            <w:r w:rsidR="000412B8">
              <w:rPr>
                <w:noProof/>
              </w:rPr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1C845C" w:rsidR="001E41F3" w:rsidRDefault="00F718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94C1C5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2BFB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93E842" w:rsidR="001E41F3" w:rsidRDefault="00FC2B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mid test frequency for band n53 and an SCS of 60 kHz is incorrect.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2A8138" w:rsidR="001E41F3" w:rsidRDefault="00FC2B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test frequency has been corrected in Table </w:t>
            </w:r>
            <w:r w:rsidRPr="00F15EBF">
              <w:t>4.3.1.1.1.</w:t>
            </w:r>
            <w:r>
              <w:t>53</w:t>
            </w:r>
            <w:r w:rsidRPr="00F15EBF">
              <w:t>-</w:t>
            </w:r>
            <w:r>
              <w:t>3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426D3C" w:rsidR="001E41F3" w:rsidRDefault="00FC2B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Band n53 cannot be tested.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384083" w:rsidR="001E41F3" w:rsidRDefault="00FC2BFB">
            <w:pPr>
              <w:pStyle w:val="CRCoverPage"/>
              <w:spacing w:after="0"/>
              <w:ind w:left="100"/>
              <w:rPr>
                <w:noProof/>
              </w:rPr>
            </w:pPr>
            <w:r w:rsidRPr="00F15EBF">
              <w:t>4.3.1.1.1.</w:t>
            </w:r>
            <w:r>
              <w:t>53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8886F1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FADB951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AB5CAC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3CB865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EE4113" w:rsidR="008863B9" w:rsidRDefault="00ED2568">
            <w:pPr>
              <w:pStyle w:val="CRCoverPage"/>
              <w:spacing w:after="0"/>
              <w:ind w:left="100"/>
              <w:rPr>
                <w:noProof/>
              </w:rPr>
            </w:pPr>
            <w:r w:rsidRPr="00BA5240">
              <w:rPr>
                <w:noProof/>
              </w:rPr>
              <w:t>Thi</w:t>
            </w:r>
            <w:r>
              <w:rPr>
                <w:noProof/>
              </w:rPr>
              <w:t xml:space="preserve">s is the final outcome of one revision of </w:t>
            </w:r>
            <w:r w:rsidRPr="00BA5240">
              <w:rPr>
                <w:noProof/>
              </w:rPr>
              <w:t>R5-222547</w:t>
            </w:r>
            <w:r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30D7FDB" w:rsidR="001E41F3" w:rsidRDefault="00FC2BFB">
      <w:pPr>
        <w:rPr>
          <w:noProof/>
        </w:rPr>
      </w:pPr>
      <w:r w:rsidRPr="00FC2BFB">
        <w:rPr>
          <w:rFonts w:ascii="Arial" w:hAnsi="Arial" w:cs="Arial"/>
          <w:noProof/>
          <w:color w:val="0000FF"/>
          <w:sz w:val="28"/>
        </w:rPr>
        <w:lastRenderedPageBreak/>
        <w:t>&lt; Unchanged sections omitted &gt;</w:t>
      </w:r>
    </w:p>
    <w:p w14:paraId="1E1E7F54" w14:textId="77777777" w:rsidR="00FC2BFB" w:rsidRPr="00F15EBF" w:rsidRDefault="00FC2BFB" w:rsidP="00FC2BFB">
      <w:pPr>
        <w:pStyle w:val="H6"/>
      </w:pPr>
      <w:r w:rsidRPr="00F15EBF">
        <w:t>4.3.1.1.1.</w:t>
      </w:r>
      <w:r>
        <w:t>53</w:t>
      </w:r>
      <w:r w:rsidRPr="00F15EBF">
        <w:tab/>
        <w:t>Reference test frequencies for NR operating band n</w:t>
      </w:r>
      <w:r>
        <w:t>53</w:t>
      </w:r>
    </w:p>
    <w:p w14:paraId="13078EDD" w14:textId="77777777" w:rsidR="00FC2BFB" w:rsidRPr="00F15EBF" w:rsidRDefault="00FC2BFB" w:rsidP="00FC2BFB">
      <w:pPr>
        <w:pStyle w:val="TH"/>
      </w:pPr>
      <w:r w:rsidRPr="00F15EBF">
        <w:t>Table 4.3.1.1.1.</w:t>
      </w:r>
      <w:r>
        <w:t>53</w:t>
      </w:r>
      <w:r w:rsidRPr="00F15EBF">
        <w:t>-1: Test frequencies for NR operating band n</w:t>
      </w:r>
      <w:r>
        <w:t>53</w:t>
      </w:r>
      <w:r w:rsidRPr="00F15EBF">
        <w:t xml:space="preserve"> and SCS 15 kHz</w:t>
      </w:r>
    </w:p>
    <w:tbl>
      <w:tblPr>
        <w:tblW w:w="14538" w:type="dxa"/>
        <w:tblInd w:w="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9"/>
        <w:gridCol w:w="850"/>
        <w:gridCol w:w="1134"/>
        <w:gridCol w:w="709"/>
        <w:gridCol w:w="992"/>
        <w:gridCol w:w="992"/>
        <w:gridCol w:w="993"/>
        <w:gridCol w:w="992"/>
        <w:gridCol w:w="992"/>
        <w:gridCol w:w="851"/>
        <w:gridCol w:w="850"/>
        <w:gridCol w:w="992"/>
        <w:gridCol w:w="709"/>
        <w:gridCol w:w="851"/>
        <w:gridCol w:w="850"/>
        <w:gridCol w:w="992"/>
      </w:tblGrid>
      <w:tr w:rsidR="00FC2BFB" w:rsidRPr="00F15EBF" w14:paraId="2A1CEB7B" w14:textId="77777777" w:rsidTr="009B5CE7"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00637E" w14:textId="77777777" w:rsidR="00FC2BFB" w:rsidRPr="00F15EBF" w:rsidRDefault="00FC2BFB" w:rsidP="009B5CE7">
            <w:pPr>
              <w:pStyle w:val="TAH"/>
            </w:pPr>
            <w:bookmarkStart w:id="2" w:name="_Hlk54683099"/>
            <w:bookmarkStart w:id="3" w:name="_Hlk54771707"/>
            <w:bookmarkStart w:id="4" w:name="_Hlk54771971"/>
            <w:r w:rsidRPr="00F15EBF">
              <w:t>CBW [MHz]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DF59CE2" w14:textId="77777777" w:rsidR="00FC2BFB" w:rsidRPr="00F15EBF" w:rsidRDefault="00FC2BFB" w:rsidP="009B5CE7">
            <w:pPr>
              <w:pStyle w:val="TAH"/>
              <w:rPr>
                <w:i/>
              </w:rPr>
            </w:pPr>
            <w:proofErr w:type="spellStart"/>
            <w:r w:rsidRPr="00F15EBF">
              <w:rPr>
                <w:i/>
              </w:rPr>
              <w:t>carrierBandwidth</w:t>
            </w:r>
            <w:proofErr w:type="spellEnd"/>
          </w:p>
          <w:p w14:paraId="12906837" w14:textId="77777777" w:rsidR="00FC2BFB" w:rsidRPr="00F15EBF" w:rsidRDefault="00FC2BFB" w:rsidP="009B5CE7">
            <w:pPr>
              <w:pStyle w:val="TAH"/>
            </w:pPr>
            <w:r w:rsidRPr="00F15EBF">
              <w:t>[PRBs]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FABEDA" w14:textId="77777777" w:rsidR="00FC2BFB" w:rsidRPr="00F15EBF" w:rsidRDefault="00FC2BFB" w:rsidP="009B5CE7">
            <w:pPr>
              <w:pStyle w:val="TAH"/>
            </w:pPr>
            <w:r w:rsidRPr="00F15EBF">
              <w:t>Range</w:t>
            </w:r>
          </w:p>
        </w:tc>
        <w:tc>
          <w:tcPr>
            <w:tcW w:w="992" w:type="dxa"/>
            <w:shd w:val="clear" w:color="auto" w:fill="auto"/>
          </w:tcPr>
          <w:p w14:paraId="567885DD" w14:textId="77777777" w:rsidR="00FC2BFB" w:rsidRPr="00F15EBF" w:rsidRDefault="00FC2BFB" w:rsidP="009B5CE7">
            <w:pPr>
              <w:pStyle w:val="TAH"/>
            </w:pPr>
            <w:r w:rsidRPr="00F15EBF">
              <w:t>Carrier centre</w:t>
            </w:r>
          </w:p>
          <w:p w14:paraId="68B452DD" w14:textId="77777777" w:rsidR="00FC2BFB" w:rsidRPr="00F15EBF" w:rsidRDefault="00FC2BFB" w:rsidP="009B5CE7">
            <w:pPr>
              <w:pStyle w:val="TAH"/>
            </w:pPr>
            <w:r w:rsidRPr="00F15EBF">
              <w:t>[MHz]</w:t>
            </w:r>
          </w:p>
        </w:tc>
        <w:tc>
          <w:tcPr>
            <w:tcW w:w="992" w:type="dxa"/>
          </w:tcPr>
          <w:p w14:paraId="68DBD17B" w14:textId="77777777" w:rsidR="00FC2BFB" w:rsidRPr="00F15EBF" w:rsidRDefault="00FC2BFB" w:rsidP="009B5CE7">
            <w:pPr>
              <w:pStyle w:val="TAH"/>
            </w:pPr>
            <w:r w:rsidRPr="00F15EBF">
              <w:t>Carrier centre</w:t>
            </w:r>
          </w:p>
          <w:p w14:paraId="54005CC9" w14:textId="77777777" w:rsidR="00FC2BFB" w:rsidRPr="00F15EBF" w:rsidRDefault="00FC2BFB" w:rsidP="009B5CE7">
            <w:pPr>
              <w:pStyle w:val="TAH"/>
            </w:pPr>
            <w:r w:rsidRPr="00F15EBF">
              <w:t>[ARFCN]</w:t>
            </w:r>
          </w:p>
        </w:tc>
        <w:tc>
          <w:tcPr>
            <w:tcW w:w="993" w:type="dxa"/>
            <w:shd w:val="clear" w:color="auto" w:fill="auto"/>
          </w:tcPr>
          <w:p w14:paraId="2CF46396" w14:textId="77777777" w:rsidR="00FC2BFB" w:rsidRPr="00F15EBF" w:rsidRDefault="00FC2BFB" w:rsidP="009B5CE7">
            <w:pPr>
              <w:pStyle w:val="TAH"/>
            </w:pPr>
            <w:r w:rsidRPr="00F15EBF">
              <w:t>point A</w:t>
            </w:r>
            <w:r w:rsidRPr="00F15EBF">
              <w:br/>
              <w:t>[MHz]</w:t>
            </w:r>
          </w:p>
        </w:tc>
        <w:tc>
          <w:tcPr>
            <w:tcW w:w="992" w:type="dxa"/>
            <w:shd w:val="clear" w:color="auto" w:fill="auto"/>
          </w:tcPr>
          <w:p w14:paraId="369D3FCB" w14:textId="77777777" w:rsidR="00FC2BFB" w:rsidRPr="00F15EBF" w:rsidRDefault="00FC2BFB" w:rsidP="009B5CE7">
            <w:pPr>
              <w:pStyle w:val="TAH"/>
            </w:pPr>
            <w:r w:rsidRPr="00F15EBF">
              <w:rPr>
                <w:i/>
              </w:rPr>
              <w:t>absoluteFrequencyPointA</w:t>
            </w:r>
            <w:r w:rsidRPr="00F15EBF">
              <w:br/>
              <w:t>[ARFCN]</w:t>
            </w:r>
          </w:p>
        </w:tc>
        <w:tc>
          <w:tcPr>
            <w:tcW w:w="992" w:type="dxa"/>
            <w:shd w:val="clear" w:color="auto" w:fill="auto"/>
          </w:tcPr>
          <w:p w14:paraId="49A52177" w14:textId="77777777" w:rsidR="00FC2BFB" w:rsidRPr="00F15EBF" w:rsidRDefault="00FC2BFB" w:rsidP="009B5CE7">
            <w:pPr>
              <w:pStyle w:val="TAH"/>
            </w:pPr>
            <w:r w:rsidRPr="00F15EBF">
              <w:rPr>
                <w:i/>
              </w:rPr>
              <w:t xml:space="preserve">offsetToCarrier </w:t>
            </w:r>
            <w:r w:rsidRPr="00F15EBF">
              <w:t>[Carrier PRBs]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5F01C073" w14:textId="77777777" w:rsidR="00FC2BFB" w:rsidRPr="00F15EBF" w:rsidRDefault="00FC2BFB" w:rsidP="009B5CE7">
            <w:pPr>
              <w:pStyle w:val="TAH"/>
            </w:pPr>
            <w:r w:rsidRPr="00F15EBF">
              <w:t>SS block SCS</w:t>
            </w:r>
          </w:p>
          <w:p w14:paraId="6140DD08" w14:textId="77777777" w:rsidR="00FC2BFB" w:rsidRPr="00F15EBF" w:rsidRDefault="00FC2BFB" w:rsidP="009B5CE7">
            <w:pPr>
              <w:pStyle w:val="TAH"/>
            </w:pPr>
            <w:r w:rsidRPr="00F15EBF">
              <w:t>[kHz]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06C7345" w14:textId="77777777" w:rsidR="00FC2BFB" w:rsidRPr="00F15EBF" w:rsidRDefault="00FC2BFB" w:rsidP="009B5CE7">
            <w:pPr>
              <w:pStyle w:val="TAH"/>
            </w:pPr>
            <w:r w:rsidRPr="00F15EBF">
              <w:t>GSCN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B8EDF1B" w14:textId="77777777" w:rsidR="00FC2BFB" w:rsidRPr="00F15EBF" w:rsidRDefault="00FC2BFB" w:rsidP="009B5CE7">
            <w:pPr>
              <w:pStyle w:val="TAH"/>
              <w:rPr>
                <w:i/>
              </w:rPr>
            </w:pPr>
            <w:proofErr w:type="spellStart"/>
            <w:r w:rsidRPr="00F15EBF">
              <w:rPr>
                <w:i/>
              </w:rPr>
              <w:t>absoluteFrequencySSB</w:t>
            </w:r>
            <w:proofErr w:type="spellEnd"/>
          </w:p>
          <w:p w14:paraId="2311DBC3" w14:textId="77777777" w:rsidR="00FC2BFB" w:rsidRPr="00F15EBF" w:rsidRDefault="00FC2BFB" w:rsidP="009B5CE7">
            <w:pPr>
              <w:pStyle w:val="TAH"/>
            </w:pPr>
            <w:r w:rsidRPr="00F15EBF">
              <w:t>[ARFCN]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7F289038" w14:textId="77777777" w:rsidR="00FC2BFB" w:rsidRPr="00F15EBF" w:rsidRDefault="00FC2BFB" w:rsidP="009B5CE7">
            <w:pPr>
              <w:pStyle w:val="TAH"/>
            </w:pPr>
            <w:r w:rsidRPr="00F15EBF">
              <w:rPr>
                <w:position w:val="-10"/>
              </w:rPr>
              <w:object w:dxaOrig="420" w:dyaOrig="300" w14:anchorId="555815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.6pt;height:18.45pt" o:ole="">
                  <v:imagedata r:id="rId12" o:title=""/>
                </v:shape>
                <o:OLEObject Type="Embed" ProgID="Equation.3" ShapeID="_x0000_i1025" DrawAspect="Content" ObjectID="_1714549112" r:id="rId13"/>
              </w:objec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5231A004" w14:textId="77777777" w:rsidR="00FC2BFB" w:rsidRPr="00F15EBF" w:rsidRDefault="00FC2BFB" w:rsidP="009B5CE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15EBF">
              <w:rPr>
                <w:rFonts w:ascii="Arial" w:hAnsi="Arial"/>
                <w:b/>
                <w:sz w:val="18"/>
              </w:rPr>
              <w:t>Offset Carrier CORESET#0</w:t>
            </w:r>
          </w:p>
          <w:p w14:paraId="54D4940A" w14:textId="77777777" w:rsidR="00FC2BFB" w:rsidRPr="00F15EBF" w:rsidRDefault="00FC2BFB" w:rsidP="009B5CE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15EBF">
              <w:rPr>
                <w:rFonts w:ascii="Arial" w:hAnsi="Arial"/>
                <w:b/>
                <w:sz w:val="18"/>
              </w:rPr>
              <w:t>[RBs]</w:t>
            </w:r>
          </w:p>
          <w:p w14:paraId="7A40349F" w14:textId="77777777" w:rsidR="00FC2BFB" w:rsidRPr="00F15EBF" w:rsidRDefault="00FC2BFB" w:rsidP="009B5CE7">
            <w:pPr>
              <w:pStyle w:val="TAH"/>
            </w:pPr>
            <w:r w:rsidRPr="00F15EBF">
              <w:rPr>
                <w:b w:val="0"/>
              </w:rPr>
              <w:t>Note 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0C2FB4AC" w14:textId="77777777" w:rsidR="00FC2BFB" w:rsidRPr="00F15EBF" w:rsidRDefault="00FC2BFB" w:rsidP="009B5CE7">
            <w:pPr>
              <w:pStyle w:val="TAH"/>
            </w:pPr>
            <w:r w:rsidRPr="00F15EBF">
              <w:t>CORESET#0 Index</w:t>
            </w:r>
            <w:r w:rsidRPr="00F15EBF">
              <w:rPr>
                <w:b w:val="0"/>
              </w:rPr>
              <w:t xml:space="preserve"> (Offset</w:t>
            </w:r>
          </w:p>
          <w:p w14:paraId="1D32D62C" w14:textId="77777777" w:rsidR="00FC2BFB" w:rsidRPr="00F15EBF" w:rsidRDefault="00FC2BFB" w:rsidP="009B5CE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15EBF">
              <w:rPr>
                <w:rFonts w:ascii="Arial" w:hAnsi="Arial"/>
                <w:b/>
                <w:sz w:val="18"/>
              </w:rPr>
              <w:t>[RBs])</w:t>
            </w:r>
          </w:p>
          <w:p w14:paraId="424F057D" w14:textId="77777777" w:rsidR="00FC2BFB" w:rsidRPr="00F15EBF" w:rsidRDefault="00FC2BFB" w:rsidP="009B5CE7">
            <w:pPr>
              <w:pStyle w:val="TAH"/>
            </w:pPr>
            <w:r w:rsidRPr="00F15EBF">
              <w:t>Note 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C926C64" w14:textId="77777777" w:rsidR="00FC2BFB" w:rsidRPr="00F15EBF" w:rsidRDefault="00FC2BFB" w:rsidP="009B5CE7">
            <w:pPr>
              <w:pStyle w:val="TAH"/>
            </w:pPr>
            <w:r w:rsidRPr="00F15EBF">
              <w:t>offsetToPointA</w:t>
            </w:r>
            <w:r w:rsidRPr="00F15EBF">
              <w:br/>
              <w:t>(SIB1)</w:t>
            </w:r>
          </w:p>
          <w:p w14:paraId="48552C51" w14:textId="77777777" w:rsidR="00FC2BFB" w:rsidRPr="00F15EBF" w:rsidRDefault="00FC2BFB" w:rsidP="009B5CE7">
            <w:pPr>
              <w:pStyle w:val="TAH"/>
            </w:pPr>
            <w:r w:rsidRPr="00F15EBF">
              <w:t>[PRBs]</w:t>
            </w:r>
          </w:p>
          <w:p w14:paraId="06920029" w14:textId="77777777" w:rsidR="00FC2BFB" w:rsidRPr="00F15EBF" w:rsidRDefault="00FC2BFB" w:rsidP="009B5CE7">
            <w:pPr>
              <w:pStyle w:val="TAH"/>
            </w:pPr>
            <w:r w:rsidRPr="00F15EBF">
              <w:t>Note 1</w:t>
            </w:r>
          </w:p>
        </w:tc>
      </w:tr>
      <w:bookmarkEnd w:id="2"/>
      <w:tr w:rsidR="00FC2BFB" w:rsidRPr="00F15EBF" w14:paraId="395325AF" w14:textId="77777777" w:rsidTr="009B5CE7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828535" w14:textId="77777777" w:rsidR="00FC2BFB" w:rsidRPr="00F15EBF" w:rsidRDefault="00FC2BFB" w:rsidP="009B5CE7">
            <w:pPr>
              <w:pStyle w:val="TAC"/>
            </w:pPr>
            <w:r>
              <w:rPr>
                <w:rFonts w:cs="Arial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3D0C95" w14:textId="77777777" w:rsidR="00FC2BFB" w:rsidRPr="00F15EBF" w:rsidRDefault="00FC2BFB" w:rsidP="009B5CE7">
            <w:pPr>
              <w:pStyle w:val="TAC"/>
            </w:pPr>
            <w:r>
              <w:rPr>
                <w:rFonts w:cs="Arial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189129" w14:textId="77777777" w:rsidR="00FC2BFB" w:rsidRPr="00F15EBF" w:rsidRDefault="00FC2BFB" w:rsidP="009B5CE7">
            <w:pPr>
              <w:pStyle w:val="TAC"/>
            </w:pPr>
            <w:r w:rsidRPr="00F15EBF">
              <w:t>Downlink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5A85B459" w14:textId="77777777" w:rsidR="00FC2BFB" w:rsidRPr="00F15EBF" w:rsidRDefault="00FC2BFB" w:rsidP="009B5CE7">
            <w:pPr>
              <w:pStyle w:val="TAC"/>
            </w:pPr>
            <w:r>
              <w:rPr>
                <w:rFonts w:cs="Arial"/>
              </w:rPr>
              <w:t>Low</w:t>
            </w:r>
          </w:p>
        </w:tc>
        <w:tc>
          <w:tcPr>
            <w:tcW w:w="992" w:type="dxa"/>
            <w:shd w:val="clear" w:color="auto" w:fill="auto"/>
          </w:tcPr>
          <w:p w14:paraId="5664AE18" w14:textId="77777777" w:rsidR="00FC2BFB" w:rsidRPr="00F15EBF" w:rsidRDefault="00FC2BFB" w:rsidP="009B5CE7">
            <w:pPr>
              <w:pStyle w:val="TAC"/>
            </w:pPr>
            <w:r>
              <w:t>2486</w:t>
            </w:r>
          </w:p>
        </w:tc>
        <w:tc>
          <w:tcPr>
            <w:tcW w:w="992" w:type="dxa"/>
          </w:tcPr>
          <w:p w14:paraId="6F77C0E8" w14:textId="77777777" w:rsidR="00FC2BFB" w:rsidRPr="00F15EBF" w:rsidRDefault="00FC2BFB" w:rsidP="009B5CE7">
            <w:pPr>
              <w:pStyle w:val="TAC"/>
            </w:pPr>
            <w:r>
              <w:t>497200</w:t>
            </w:r>
          </w:p>
        </w:tc>
        <w:tc>
          <w:tcPr>
            <w:tcW w:w="993" w:type="dxa"/>
            <w:shd w:val="clear" w:color="auto" w:fill="auto"/>
          </w:tcPr>
          <w:p w14:paraId="60307D97" w14:textId="77777777" w:rsidR="00FC2BFB" w:rsidRPr="009A1767" w:rsidRDefault="00FC2BFB" w:rsidP="009B5CE7">
            <w:pPr>
              <w:pStyle w:val="TAC"/>
            </w:pPr>
            <w:r w:rsidRPr="009A1767">
              <w:t>2483.75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F4EE6B1" w14:textId="77777777" w:rsidR="00FC2BFB" w:rsidRPr="009A1767" w:rsidRDefault="00FC2BFB" w:rsidP="009B5CE7">
            <w:pPr>
              <w:pStyle w:val="TAC"/>
            </w:pPr>
            <w:r w:rsidRPr="009A1767">
              <w:t>496750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0F4F02A" w14:textId="77777777" w:rsidR="00FC2BFB" w:rsidRPr="009A1767" w:rsidRDefault="00FC2BFB" w:rsidP="009B5CE7">
            <w:pPr>
              <w:pStyle w:val="TAC"/>
            </w:pPr>
            <w:r w:rsidRPr="009A1767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AE4942" w14:textId="77777777" w:rsidR="00FC2BFB" w:rsidRPr="009A1767" w:rsidRDefault="00FC2BFB" w:rsidP="009B5CE7">
            <w:pPr>
              <w:pStyle w:val="TAC"/>
            </w:pPr>
            <w:r w:rsidRPr="009A1767">
              <w:rPr>
                <w:rFonts w:cs="Arial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D4630" w14:textId="77777777" w:rsidR="00FC2BFB" w:rsidRPr="009A1767" w:rsidRDefault="00FC2BFB" w:rsidP="009B5CE7">
            <w:pPr>
              <w:pStyle w:val="TAC"/>
            </w:pPr>
            <w:r w:rsidRPr="009A1767">
              <w:t>6215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A77C8" w14:textId="77777777" w:rsidR="00FC2BFB" w:rsidRPr="009A1767" w:rsidRDefault="00FC2BFB" w:rsidP="009B5CE7">
            <w:pPr>
              <w:pStyle w:val="TAC"/>
            </w:pPr>
            <w:r w:rsidRPr="009A1767">
              <w:t>497290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1ED0E" w14:textId="77777777" w:rsidR="00FC2BFB" w:rsidRPr="009A1767" w:rsidRDefault="00FC2BFB" w:rsidP="009B5CE7">
            <w:pPr>
              <w:pStyle w:val="TAC"/>
            </w:pPr>
            <w:r w:rsidRPr="009A1767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FEACE" w14:textId="77777777" w:rsidR="00FC2BFB" w:rsidRPr="009A1767" w:rsidRDefault="00FC2BFB" w:rsidP="009B5CE7">
            <w:pPr>
              <w:pStyle w:val="TAC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CDEE" w14:textId="77777777" w:rsidR="00FC2BFB" w:rsidRPr="009A1767" w:rsidRDefault="00FC2BFB" w:rsidP="009B5CE7">
            <w:pPr>
              <w:pStyle w:val="TAC"/>
            </w:pPr>
            <w:r>
              <w:t>2</w:t>
            </w:r>
            <w:r w:rsidRPr="009A1767">
              <w:t xml:space="preserve"> (</w:t>
            </w:r>
            <w:r>
              <w:t>4</w:t>
            </w:r>
            <w:r w:rsidRPr="009A1767"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C0F48" w14:textId="77777777" w:rsidR="00FC2BFB" w:rsidRPr="009A1767" w:rsidRDefault="00FC2BFB" w:rsidP="009B5CE7">
            <w:pPr>
              <w:pStyle w:val="TAC"/>
            </w:pPr>
            <w:r w:rsidRPr="009A1767">
              <w:t>5</w:t>
            </w:r>
          </w:p>
        </w:tc>
      </w:tr>
      <w:tr w:rsidR="00FC2BFB" w:rsidRPr="00F15EBF" w14:paraId="1F724BB5" w14:textId="77777777" w:rsidTr="009B5CE7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D96CF6" w14:textId="77777777" w:rsidR="00FC2BFB" w:rsidRPr="00F15EBF" w:rsidRDefault="00FC2BFB" w:rsidP="009B5CE7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35F0A9" w14:textId="77777777" w:rsidR="00FC2BFB" w:rsidRPr="00F15EBF" w:rsidRDefault="00FC2BFB" w:rsidP="009B5CE7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5E4E53" w14:textId="77777777" w:rsidR="00FC2BFB" w:rsidRPr="00F15EBF" w:rsidRDefault="00FC2BFB" w:rsidP="009B5CE7">
            <w:pPr>
              <w:pStyle w:val="TAC"/>
            </w:pPr>
            <w:r w:rsidRPr="00F15EBF">
              <w:t>&amp;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35EF9235" w14:textId="77777777" w:rsidR="00FC2BFB" w:rsidRPr="00F15EBF" w:rsidRDefault="00FC2BFB" w:rsidP="009B5CE7">
            <w:pPr>
              <w:pStyle w:val="TAC"/>
            </w:pPr>
            <w:r>
              <w:rPr>
                <w:rFonts w:cs="Arial"/>
              </w:rPr>
              <w:t>Mid</w:t>
            </w:r>
          </w:p>
        </w:tc>
        <w:tc>
          <w:tcPr>
            <w:tcW w:w="992" w:type="dxa"/>
            <w:shd w:val="clear" w:color="auto" w:fill="auto"/>
          </w:tcPr>
          <w:p w14:paraId="42C8BCBE" w14:textId="77777777" w:rsidR="00FC2BFB" w:rsidRPr="00F15EBF" w:rsidRDefault="00FC2BFB" w:rsidP="009B5CE7">
            <w:pPr>
              <w:pStyle w:val="TAC"/>
            </w:pPr>
            <w:r>
              <w:t>2489.3</w:t>
            </w:r>
          </w:p>
        </w:tc>
        <w:tc>
          <w:tcPr>
            <w:tcW w:w="992" w:type="dxa"/>
          </w:tcPr>
          <w:p w14:paraId="29FD956C" w14:textId="77777777" w:rsidR="00FC2BFB" w:rsidRPr="00F15EBF" w:rsidRDefault="00FC2BFB" w:rsidP="009B5CE7">
            <w:pPr>
              <w:pStyle w:val="TAC"/>
            </w:pPr>
            <w:r>
              <w:t>497860</w:t>
            </w:r>
          </w:p>
        </w:tc>
        <w:tc>
          <w:tcPr>
            <w:tcW w:w="993" w:type="dxa"/>
            <w:shd w:val="clear" w:color="auto" w:fill="auto"/>
          </w:tcPr>
          <w:p w14:paraId="005A2642" w14:textId="77777777" w:rsidR="00FC2BFB" w:rsidRPr="009A1767" w:rsidRDefault="00FC2BFB" w:rsidP="009B5CE7">
            <w:pPr>
              <w:pStyle w:val="TAC"/>
            </w:pPr>
            <w:r w:rsidRPr="009A1767">
              <w:t>2468.69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D7A532C" w14:textId="77777777" w:rsidR="00FC2BFB" w:rsidRPr="009A1767" w:rsidRDefault="00FC2BFB" w:rsidP="009B5CE7">
            <w:pPr>
              <w:pStyle w:val="TAC"/>
            </w:pPr>
            <w:r w:rsidRPr="009A1767">
              <w:t>493738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8D5845E" w14:textId="77777777" w:rsidR="00FC2BFB" w:rsidRPr="009A1767" w:rsidRDefault="00FC2BFB" w:rsidP="009B5CE7">
            <w:pPr>
              <w:pStyle w:val="TAC"/>
            </w:pPr>
            <w:r w:rsidRPr="009A1767"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43FA04" w14:textId="77777777" w:rsidR="00FC2BFB" w:rsidRPr="009A1767" w:rsidRDefault="00FC2BFB" w:rsidP="009B5CE7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B4CA2" w14:textId="77777777" w:rsidR="00FC2BFB" w:rsidRPr="009A1767" w:rsidRDefault="00FC2BFB" w:rsidP="009B5CE7">
            <w:pPr>
              <w:pStyle w:val="TAC"/>
            </w:pPr>
            <w:r w:rsidRPr="009A1767">
              <w:t>6221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7D33F" w14:textId="77777777" w:rsidR="00FC2BFB" w:rsidRPr="009A1767" w:rsidRDefault="00FC2BFB" w:rsidP="009B5CE7">
            <w:pPr>
              <w:pStyle w:val="TAC"/>
            </w:pPr>
            <w:r w:rsidRPr="009A1767">
              <w:t>497770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FDD0B" w14:textId="77777777" w:rsidR="00FC2BFB" w:rsidRPr="009A1767" w:rsidRDefault="00FC2BFB" w:rsidP="009B5CE7">
            <w:pPr>
              <w:pStyle w:val="TAC"/>
            </w:pPr>
            <w:r w:rsidRPr="009A1767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FE1EF" w14:textId="77777777" w:rsidR="00FC2BFB" w:rsidRPr="009A1767" w:rsidRDefault="00FC2BFB" w:rsidP="009B5CE7">
            <w:pPr>
              <w:pStyle w:val="TAC"/>
            </w:pPr>
            <w:r w:rsidRPr="009A1767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B8018" w14:textId="77777777" w:rsidR="00FC2BFB" w:rsidRPr="009A1767" w:rsidRDefault="00FC2BFB" w:rsidP="009B5CE7">
            <w:pPr>
              <w:pStyle w:val="TAC"/>
            </w:pPr>
            <w:r w:rsidRPr="009A1767"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CC44" w14:textId="77777777" w:rsidR="00FC2BFB" w:rsidRPr="009A1767" w:rsidRDefault="00FC2BFB" w:rsidP="009B5CE7">
            <w:pPr>
              <w:pStyle w:val="TAC"/>
            </w:pPr>
            <w:r w:rsidRPr="009A1767">
              <w:t>102</w:t>
            </w:r>
          </w:p>
        </w:tc>
      </w:tr>
      <w:tr w:rsidR="00FC2BFB" w:rsidRPr="00F15EBF" w14:paraId="578655DF" w14:textId="77777777" w:rsidTr="009B5CE7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CF3418" w14:textId="77777777" w:rsidR="00FC2BFB" w:rsidRPr="00F15EBF" w:rsidRDefault="00FC2BFB" w:rsidP="009B5CE7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0E78A6" w14:textId="77777777" w:rsidR="00FC2BFB" w:rsidRPr="00F15EBF" w:rsidRDefault="00FC2BFB" w:rsidP="009B5CE7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762EE" w14:textId="77777777" w:rsidR="00FC2BFB" w:rsidRPr="00F15EBF" w:rsidRDefault="00FC2BFB" w:rsidP="009B5CE7">
            <w:pPr>
              <w:pStyle w:val="TAC"/>
            </w:pPr>
            <w:r w:rsidRPr="00F15EBF"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33DB0A38" w14:textId="77777777" w:rsidR="00FC2BFB" w:rsidRPr="00F15EBF" w:rsidRDefault="00FC2BFB" w:rsidP="009B5CE7">
            <w:pPr>
              <w:pStyle w:val="TAC"/>
            </w:pPr>
            <w:r>
              <w:rPr>
                <w:rFonts w:cs="Arial"/>
              </w:rPr>
              <w:t>High</w:t>
            </w:r>
          </w:p>
        </w:tc>
        <w:tc>
          <w:tcPr>
            <w:tcW w:w="992" w:type="dxa"/>
            <w:shd w:val="clear" w:color="auto" w:fill="auto"/>
          </w:tcPr>
          <w:p w14:paraId="7523E44D" w14:textId="77777777" w:rsidR="00FC2BFB" w:rsidRPr="00F15EBF" w:rsidRDefault="00FC2BFB" w:rsidP="009B5CE7">
            <w:pPr>
              <w:pStyle w:val="TAC"/>
            </w:pPr>
            <w:r>
              <w:t>2492.5</w:t>
            </w:r>
          </w:p>
        </w:tc>
        <w:tc>
          <w:tcPr>
            <w:tcW w:w="992" w:type="dxa"/>
          </w:tcPr>
          <w:p w14:paraId="7CFA55A1" w14:textId="77777777" w:rsidR="00FC2BFB" w:rsidRPr="00F15EBF" w:rsidRDefault="00FC2BFB" w:rsidP="009B5CE7">
            <w:pPr>
              <w:pStyle w:val="TAC"/>
            </w:pPr>
            <w:r>
              <w:t>498500</w:t>
            </w:r>
          </w:p>
        </w:tc>
        <w:tc>
          <w:tcPr>
            <w:tcW w:w="993" w:type="dxa"/>
            <w:shd w:val="clear" w:color="auto" w:fill="auto"/>
          </w:tcPr>
          <w:p w14:paraId="2AB404D7" w14:textId="77777777" w:rsidR="00FC2BFB" w:rsidRPr="009A1767" w:rsidRDefault="00FC2BFB" w:rsidP="009B5CE7">
            <w:pPr>
              <w:pStyle w:val="TAC"/>
            </w:pPr>
            <w:r w:rsidRPr="009A1767">
              <w:t>2399.53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72A6F9D" w14:textId="77777777" w:rsidR="00FC2BFB" w:rsidRPr="009A1767" w:rsidRDefault="00FC2BFB" w:rsidP="009B5CE7">
            <w:pPr>
              <w:pStyle w:val="TAC"/>
            </w:pPr>
            <w:r w:rsidRPr="009A1767">
              <w:t>479906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208CD21" w14:textId="77777777" w:rsidR="00FC2BFB" w:rsidRPr="009A1767" w:rsidRDefault="00FC2BFB" w:rsidP="009B5CE7">
            <w:pPr>
              <w:pStyle w:val="TAC"/>
            </w:pPr>
            <w:r w:rsidRPr="009A1767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21E76" w14:textId="77777777" w:rsidR="00FC2BFB" w:rsidRPr="009A1767" w:rsidRDefault="00FC2BFB" w:rsidP="009B5CE7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78CE7" w14:textId="77777777" w:rsidR="00FC2BFB" w:rsidRPr="009A1767" w:rsidRDefault="00FC2BFB" w:rsidP="009B5CE7">
            <w:pPr>
              <w:pStyle w:val="TAC"/>
            </w:pPr>
            <w:r w:rsidRPr="009A1767">
              <w:t>6232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55376" w14:textId="77777777" w:rsidR="00FC2BFB" w:rsidRPr="009A1767" w:rsidRDefault="00FC2BFB" w:rsidP="009B5CE7">
            <w:pPr>
              <w:pStyle w:val="TAC"/>
            </w:pPr>
            <w:r w:rsidRPr="009A1767">
              <w:t>498530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F8BAA" w14:textId="77777777" w:rsidR="00FC2BFB" w:rsidRPr="009A1767" w:rsidRDefault="00FC2BFB" w:rsidP="009B5CE7">
            <w:pPr>
              <w:pStyle w:val="TAC"/>
            </w:pPr>
            <w:r w:rsidRPr="009A1767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DE2A2" w14:textId="77777777" w:rsidR="00FC2BFB" w:rsidRPr="00443FF0" w:rsidRDefault="00FC2BFB" w:rsidP="009B5CE7">
            <w:pPr>
              <w:pStyle w:val="TAC"/>
            </w:pPr>
            <w:r w:rsidRPr="00443FF0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C2DA8" w14:textId="77777777" w:rsidR="00FC2BFB" w:rsidRPr="004413CC" w:rsidRDefault="00FC2BFB" w:rsidP="009B5CE7">
            <w:pPr>
              <w:pStyle w:val="TAC"/>
            </w:pPr>
            <w:r w:rsidRPr="004413CC">
              <w:t>1 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407A" w14:textId="77777777" w:rsidR="00FC2BFB" w:rsidRPr="009A1767" w:rsidRDefault="00FC2BFB" w:rsidP="009B5CE7">
            <w:pPr>
              <w:pStyle w:val="TAC"/>
            </w:pPr>
            <w:r w:rsidRPr="009A1767">
              <w:t>507</w:t>
            </w:r>
          </w:p>
        </w:tc>
      </w:tr>
      <w:tr w:rsidR="00FC2BFB" w:rsidRPr="00F15EBF" w14:paraId="2533D91D" w14:textId="77777777" w:rsidTr="009B5CE7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993147" w14:textId="77777777" w:rsidR="00FC2BFB" w:rsidRPr="00F15EBF" w:rsidRDefault="00FC2BFB" w:rsidP="009B5CE7">
            <w:pPr>
              <w:pStyle w:val="TAC"/>
            </w:pPr>
            <w:bookmarkStart w:id="5" w:name="_Hlk54684570"/>
            <w:r>
              <w:rPr>
                <w:rFonts w:cs="Arial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044A1C" w14:textId="77777777" w:rsidR="00FC2BFB" w:rsidRPr="00F15EBF" w:rsidRDefault="00FC2BFB" w:rsidP="009B5CE7">
            <w:pPr>
              <w:pStyle w:val="TAC"/>
            </w:pPr>
            <w:r>
              <w:rPr>
                <w:rFonts w:cs="Arial"/>
              </w:rPr>
              <w:t>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9BDB6D" w14:textId="77777777" w:rsidR="00FC2BFB" w:rsidRPr="00F15EBF" w:rsidRDefault="00FC2BFB" w:rsidP="009B5CE7">
            <w:pPr>
              <w:pStyle w:val="TAC"/>
            </w:pPr>
            <w:r w:rsidRPr="00F15EBF">
              <w:t>Downlink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1C3DDAD6" w14:textId="77777777" w:rsidR="00FC2BFB" w:rsidRPr="00F15EBF" w:rsidRDefault="00FC2BFB" w:rsidP="009B5CE7">
            <w:pPr>
              <w:pStyle w:val="TAC"/>
            </w:pPr>
            <w:r>
              <w:rPr>
                <w:rFonts w:cs="Arial"/>
              </w:rPr>
              <w:t>Low</w:t>
            </w:r>
          </w:p>
        </w:tc>
        <w:tc>
          <w:tcPr>
            <w:tcW w:w="992" w:type="dxa"/>
            <w:shd w:val="clear" w:color="auto" w:fill="auto"/>
          </w:tcPr>
          <w:p w14:paraId="0C010F59" w14:textId="77777777" w:rsidR="00FC2BFB" w:rsidRPr="00F15EBF" w:rsidRDefault="00FC2BFB" w:rsidP="009B5CE7">
            <w:pPr>
              <w:pStyle w:val="TAC"/>
            </w:pPr>
            <w:r>
              <w:t>2488.5</w:t>
            </w:r>
          </w:p>
        </w:tc>
        <w:tc>
          <w:tcPr>
            <w:tcW w:w="992" w:type="dxa"/>
          </w:tcPr>
          <w:p w14:paraId="1FB68760" w14:textId="77777777" w:rsidR="00FC2BFB" w:rsidRPr="00F15EBF" w:rsidRDefault="00FC2BFB" w:rsidP="009B5CE7">
            <w:pPr>
              <w:pStyle w:val="TAC"/>
            </w:pPr>
            <w:r>
              <w:t>497700</w:t>
            </w:r>
          </w:p>
        </w:tc>
        <w:tc>
          <w:tcPr>
            <w:tcW w:w="993" w:type="dxa"/>
            <w:shd w:val="clear" w:color="auto" w:fill="auto"/>
          </w:tcPr>
          <w:p w14:paraId="387430A3" w14:textId="77777777" w:rsidR="00FC2BFB" w:rsidRPr="009A1767" w:rsidRDefault="00FC2BFB" w:rsidP="009B5CE7">
            <w:pPr>
              <w:pStyle w:val="TAC"/>
            </w:pPr>
            <w:r w:rsidRPr="009A1767">
              <w:t>2483.82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C7AB0FC" w14:textId="77777777" w:rsidR="00FC2BFB" w:rsidRPr="009A1767" w:rsidRDefault="00FC2BFB" w:rsidP="009B5CE7">
            <w:pPr>
              <w:pStyle w:val="TAC"/>
            </w:pPr>
            <w:r w:rsidRPr="009A1767">
              <w:t>496764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9E4903B" w14:textId="77777777" w:rsidR="00FC2BFB" w:rsidRPr="009A1767" w:rsidRDefault="00FC2BFB" w:rsidP="009B5CE7">
            <w:pPr>
              <w:pStyle w:val="TAC"/>
            </w:pPr>
            <w:r w:rsidRPr="009A1767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7E1BBA" w14:textId="77777777" w:rsidR="00FC2BFB" w:rsidRPr="009A1767" w:rsidRDefault="00FC2BFB" w:rsidP="009B5CE7">
            <w:pPr>
              <w:pStyle w:val="TAC"/>
            </w:pPr>
            <w:r w:rsidRPr="009A1767">
              <w:rPr>
                <w:rFonts w:cs="Arial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A5E74" w14:textId="77777777" w:rsidR="00FC2BFB" w:rsidRPr="009A1767" w:rsidRDefault="00FC2BFB" w:rsidP="009B5CE7">
            <w:pPr>
              <w:pStyle w:val="TAC"/>
            </w:pPr>
            <w:r w:rsidRPr="009A1767">
              <w:t>6216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63E3E" w14:textId="77777777" w:rsidR="00FC2BFB" w:rsidRPr="009A1767" w:rsidRDefault="00FC2BFB" w:rsidP="009B5CE7">
            <w:pPr>
              <w:pStyle w:val="TAC"/>
            </w:pPr>
            <w:r w:rsidRPr="009A1767">
              <w:t>497310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E950B" w14:textId="77777777" w:rsidR="00FC2BFB" w:rsidRPr="009A1767" w:rsidRDefault="00FC2BFB" w:rsidP="009B5CE7">
            <w:pPr>
              <w:pStyle w:val="TAC"/>
            </w:pPr>
            <w:r w:rsidRPr="009A1767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8A13F" w14:textId="77777777" w:rsidR="00FC2BFB" w:rsidRPr="009A1767" w:rsidRDefault="00FC2BFB" w:rsidP="009B5CE7">
            <w:pPr>
              <w:pStyle w:val="TAC"/>
            </w:pPr>
            <w:r w:rsidRPr="009A1767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ED2B3" w14:textId="77777777" w:rsidR="00FC2BFB" w:rsidRPr="009A1767" w:rsidRDefault="00FC2BFB" w:rsidP="009B5CE7">
            <w:pPr>
              <w:pStyle w:val="TAC"/>
            </w:pPr>
            <w:r w:rsidRPr="009A1767">
              <w:t>2 (4)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1942" w14:textId="77777777" w:rsidR="00FC2BFB" w:rsidRPr="009A1767" w:rsidRDefault="00FC2BFB" w:rsidP="009B5CE7">
            <w:pPr>
              <w:pStyle w:val="TAC"/>
            </w:pPr>
            <w:r w:rsidRPr="009A1767">
              <w:t>5</w:t>
            </w:r>
          </w:p>
        </w:tc>
      </w:tr>
      <w:tr w:rsidR="00FC2BFB" w:rsidRPr="00F15EBF" w14:paraId="5A4F6942" w14:textId="77777777" w:rsidTr="009B5CE7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1CE2BC" w14:textId="77777777" w:rsidR="00FC2BFB" w:rsidRPr="00F15EBF" w:rsidRDefault="00FC2BFB" w:rsidP="009B5CE7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331EC9" w14:textId="77777777" w:rsidR="00FC2BFB" w:rsidRPr="00F15EBF" w:rsidRDefault="00FC2BFB" w:rsidP="009B5CE7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30F2B7" w14:textId="77777777" w:rsidR="00FC2BFB" w:rsidRPr="00F15EBF" w:rsidRDefault="00FC2BFB" w:rsidP="009B5CE7">
            <w:pPr>
              <w:pStyle w:val="TAC"/>
            </w:pPr>
            <w:r w:rsidRPr="00F15EBF">
              <w:t>&amp;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60DC2D52" w14:textId="77777777" w:rsidR="00FC2BFB" w:rsidRPr="00F15EBF" w:rsidRDefault="00FC2BFB" w:rsidP="009B5CE7">
            <w:pPr>
              <w:pStyle w:val="TAC"/>
            </w:pPr>
            <w:r>
              <w:rPr>
                <w:rFonts w:cs="Arial"/>
              </w:rPr>
              <w:t>Mid</w:t>
            </w:r>
          </w:p>
        </w:tc>
        <w:tc>
          <w:tcPr>
            <w:tcW w:w="992" w:type="dxa"/>
            <w:shd w:val="clear" w:color="auto" w:fill="auto"/>
          </w:tcPr>
          <w:p w14:paraId="79C390A1" w14:textId="77777777" w:rsidR="00FC2BFB" w:rsidRPr="00F15EBF" w:rsidRDefault="00FC2BFB" w:rsidP="009B5CE7">
            <w:pPr>
              <w:pStyle w:val="TAC"/>
            </w:pPr>
            <w:r>
              <w:t>2489.3</w:t>
            </w:r>
          </w:p>
        </w:tc>
        <w:tc>
          <w:tcPr>
            <w:tcW w:w="992" w:type="dxa"/>
          </w:tcPr>
          <w:p w14:paraId="5E907BA1" w14:textId="77777777" w:rsidR="00FC2BFB" w:rsidRPr="00F15EBF" w:rsidRDefault="00FC2BFB" w:rsidP="009B5CE7">
            <w:pPr>
              <w:pStyle w:val="TAC"/>
            </w:pPr>
            <w:r>
              <w:t>497860</w:t>
            </w:r>
          </w:p>
        </w:tc>
        <w:tc>
          <w:tcPr>
            <w:tcW w:w="993" w:type="dxa"/>
            <w:shd w:val="clear" w:color="auto" w:fill="auto"/>
          </w:tcPr>
          <w:p w14:paraId="67E3B52A" w14:textId="77777777" w:rsidR="00FC2BFB" w:rsidRPr="009A1767" w:rsidRDefault="00FC2BFB" w:rsidP="009B5CE7">
            <w:pPr>
              <w:pStyle w:val="TAC"/>
            </w:pPr>
            <w:r w:rsidRPr="009A1767">
              <w:t>2466.6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5A9F8C2" w14:textId="77777777" w:rsidR="00FC2BFB" w:rsidRPr="00443FF0" w:rsidRDefault="00FC2BFB" w:rsidP="009B5CE7">
            <w:pPr>
              <w:pStyle w:val="TAC"/>
            </w:pPr>
            <w:r w:rsidRPr="00443FF0">
              <w:t>493252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4B8DE8E" w14:textId="77777777" w:rsidR="00FC2BFB" w:rsidRPr="009A1767" w:rsidRDefault="00FC2BFB" w:rsidP="009B5CE7">
            <w:pPr>
              <w:pStyle w:val="TAC"/>
            </w:pPr>
            <w:r w:rsidRPr="009A1767"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3EAA47" w14:textId="77777777" w:rsidR="00FC2BFB" w:rsidRPr="009A1767" w:rsidRDefault="00FC2BFB" w:rsidP="009B5CE7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74494" w14:textId="77777777" w:rsidR="00FC2BFB" w:rsidRPr="009A1767" w:rsidRDefault="00FC2BFB" w:rsidP="009B5CE7">
            <w:pPr>
              <w:pStyle w:val="TAC"/>
            </w:pPr>
            <w:r w:rsidRPr="009A1767">
              <w:t>6215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EB2FD" w14:textId="77777777" w:rsidR="00FC2BFB" w:rsidRPr="009A1767" w:rsidRDefault="00FC2BFB" w:rsidP="009B5CE7">
            <w:pPr>
              <w:pStyle w:val="TAC"/>
            </w:pPr>
            <w:r w:rsidRPr="009A1767">
              <w:t>497290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569DB" w14:textId="77777777" w:rsidR="00FC2BFB" w:rsidRPr="009A1767" w:rsidRDefault="00FC2BFB" w:rsidP="009B5CE7">
            <w:pPr>
              <w:pStyle w:val="TAC"/>
            </w:pPr>
            <w:r w:rsidRPr="009A1767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AB726" w14:textId="77777777" w:rsidR="00FC2BFB" w:rsidRPr="009A1767" w:rsidRDefault="00FC2BFB" w:rsidP="009B5CE7">
            <w:pPr>
              <w:pStyle w:val="TAC"/>
            </w:pPr>
            <w:r w:rsidRPr="009A1767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0F64F" w14:textId="77777777" w:rsidR="00FC2BFB" w:rsidRPr="009A1767" w:rsidRDefault="00FC2BFB" w:rsidP="009B5CE7">
            <w:pPr>
              <w:pStyle w:val="TAC"/>
            </w:pPr>
            <w:r w:rsidRPr="009A1767"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615CF" w14:textId="77777777" w:rsidR="00FC2BFB" w:rsidRPr="009A1767" w:rsidRDefault="00FC2BFB" w:rsidP="009B5CE7">
            <w:pPr>
              <w:pStyle w:val="TAC"/>
            </w:pPr>
            <w:r w:rsidRPr="009A1767">
              <w:t>102</w:t>
            </w:r>
          </w:p>
        </w:tc>
      </w:tr>
      <w:tr w:rsidR="00FC2BFB" w:rsidRPr="00F15EBF" w14:paraId="0B11A58A" w14:textId="77777777" w:rsidTr="009B5CE7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85F89F" w14:textId="77777777" w:rsidR="00FC2BFB" w:rsidRPr="00F15EBF" w:rsidRDefault="00FC2BFB" w:rsidP="009B5CE7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9FB7F7" w14:textId="77777777" w:rsidR="00FC2BFB" w:rsidRPr="00F15EBF" w:rsidRDefault="00FC2BFB" w:rsidP="009B5CE7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14E27" w14:textId="77777777" w:rsidR="00FC2BFB" w:rsidRPr="00F15EBF" w:rsidRDefault="00FC2BFB" w:rsidP="009B5CE7">
            <w:pPr>
              <w:pStyle w:val="TAC"/>
            </w:pPr>
            <w:r w:rsidRPr="00F15EBF"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6F001CAF" w14:textId="77777777" w:rsidR="00FC2BFB" w:rsidRPr="00F15EBF" w:rsidRDefault="00FC2BFB" w:rsidP="009B5CE7">
            <w:pPr>
              <w:pStyle w:val="TAC"/>
            </w:pPr>
            <w:r>
              <w:rPr>
                <w:rFonts w:cs="Arial"/>
              </w:rPr>
              <w:t>High</w:t>
            </w:r>
          </w:p>
        </w:tc>
        <w:tc>
          <w:tcPr>
            <w:tcW w:w="992" w:type="dxa"/>
            <w:shd w:val="clear" w:color="auto" w:fill="auto"/>
          </w:tcPr>
          <w:p w14:paraId="725962B4" w14:textId="77777777" w:rsidR="00FC2BFB" w:rsidRPr="00F15EBF" w:rsidRDefault="00FC2BFB" w:rsidP="009B5CE7">
            <w:pPr>
              <w:pStyle w:val="TAC"/>
            </w:pPr>
            <w:r>
              <w:t>2490</w:t>
            </w:r>
          </w:p>
        </w:tc>
        <w:tc>
          <w:tcPr>
            <w:tcW w:w="992" w:type="dxa"/>
          </w:tcPr>
          <w:p w14:paraId="6A2C7A6A" w14:textId="77777777" w:rsidR="00FC2BFB" w:rsidRPr="00F15EBF" w:rsidRDefault="00FC2BFB" w:rsidP="009B5CE7">
            <w:pPr>
              <w:pStyle w:val="TAC"/>
            </w:pPr>
            <w:r>
              <w:t>498000</w:t>
            </w:r>
          </w:p>
        </w:tc>
        <w:tc>
          <w:tcPr>
            <w:tcW w:w="993" w:type="dxa"/>
            <w:shd w:val="clear" w:color="auto" w:fill="auto"/>
          </w:tcPr>
          <w:p w14:paraId="47612B6B" w14:textId="77777777" w:rsidR="00FC2BFB" w:rsidRPr="009A1767" w:rsidRDefault="00FC2BFB" w:rsidP="009B5CE7">
            <w:pPr>
              <w:pStyle w:val="TAC"/>
            </w:pPr>
            <w:r w:rsidRPr="009A1767">
              <w:t>2394.6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5CB8BD3" w14:textId="77777777" w:rsidR="00FC2BFB" w:rsidRPr="009A1767" w:rsidRDefault="00FC2BFB" w:rsidP="009B5CE7">
            <w:pPr>
              <w:pStyle w:val="TAC"/>
            </w:pPr>
            <w:r w:rsidRPr="009A1767">
              <w:t>478920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CC00355" w14:textId="77777777" w:rsidR="00FC2BFB" w:rsidRPr="009A1767" w:rsidRDefault="00FC2BFB" w:rsidP="009B5CE7">
            <w:pPr>
              <w:pStyle w:val="TAC"/>
            </w:pPr>
            <w:r w:rsidRPr="009A1767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C9A17" w14:textId="77777777" w:rsidR="00FC2BFB" w:rsidRPr="009A1767" w:rsidRDefault="00FC2BFB" w:rsidP="009B5CE7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01F66" w14:textId="77777777" w:rsidR="00FC2BFB" w:rsidRPr="009A1767" w:rsidRDefault="00FC2BFB" w:rsidP="009B5CE7">
            <w:pPr>
              <w:pStyle w:val="TAC"/>
            </w:pPr>
            <w:r w:rsidRPr="009A1767">
              <w:t>6219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16AFD" w14:textId="77777777" w:rsidR="00FC2BFB" w:rsidRPr="009A1767" w:rsidRDefault="00FC2BFB" w:rsidP="009B5CE7">
            <w:pPr>
              <w:pStyle w:val="TAC"/>
            </w:pPr>
            <w:r w:rsidRPr="009A1767">
              <w:t>497550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24B11" w14:textId="77777777" w:rsidR="00FC2BFB" w:rsidRPr="009A1767" w:rsidRDefault="00FC2BFB" w:rsidP="009B5CE7">
            <w:pPr>
              <w:pStyle w:val="TAC"/>
            </w:pPr>
            <w:r w:rsidRPr="009A1767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6BF3D" w14:textId="77777777" w:rsidR="00FC2BFB" w:rsidRPr="009A1767" w:rsidRDefault="00FC2BFB" w:rsidP="009B5CE7">
            <w:pPr>
              <w:pStyle w:val="TAC"/>
            </w:pPr>
            <w:r w:rsidRPr="009A1767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6EF0" w14:textId="77777777" w:rsidR="00FC2BFB" w:rsidRPr="009A1767" w:rsidRDefault="00FC2BFB" w:rsidP="009B5CE7">
            <w:pPr>
              <w:pStyle w:val="TAC"/>
            </w:pPr>
            <w:r w:rsidRPr="009A1767">
              <w:t>1 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3B69E" w14:textId="77777777" w:rsidR="00FC2BFB" w:rsidRPr="009A1767" w:rsidRDefault="00FC2BFB" w:rsidP="009B5CE7">
            <w:pPr>
              <w:pStyle w:val="TAC"/>
            </w:pPr>
            <w:r w:rsidRPr="009A1767">
              <w:t>507</w:t>
            </w:r>
          </w:p>
        </w:tc>
      </w:tr>
      <w:bookmarkEnd w:id="3"/>
      <w:bookmarkEnd w:id="5"/>
      <w:tr w:rsidR="00FC2BFB" w:rsidRPr="00F15EBF" w14:paraId="71155E9A" w14:textId="77777777" w:rsidTr="009B5CE7">
        <w:tc>
          <w:tcPr>
            <w:tcW w:w="1453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86651" w14:textId="77777777" w:rsidR="00FC2BFB" w:rsidRPr="00F15EBF" w:rsidRDefault="00FC2BFB" w:rsidP="009B5CE7">
            <w:pPr>
              <w:pStyle w:val="TAN"/>
            </w:pPr>
            <w:r w:rsidRPr="00F15EBF">
              <w:t>Note 1:</w:t>
            </w:r>
            <w:r w:rsidRPr="00F15EBF">
              <w:tab/>
              <w:t xml:space="preserve">The CORESET#0 Index and the associated CORESET#0 Offset refers to Table 13-1 in TS 38.213 [22]. The value of CORESET#0 Index is signalled in </w:t>
            </w:r>
            <w:proofErr w:type="spellStart"/>
            <w:r w:rsidRPr="00F15EBF">
              <w:t>controlResourceSetZero</w:t>
            </w:r>
            <w:proofErr w:type="spellEnd"/>
            <w:r w:rsidRPr="00F15EBF">
              <w:t xml:space="preserve"> (pdcch-ConfigSIB1) in the MIB. The offsetToPointA IE is expressed in units of resource blocks assuming 15 kHz subcarrier spacing for FR1 and 60 kHz subcarrier spacing for FR2.</w:t>
            </w:r>
          </w:p>
          <w:p w14:paraId="4049FA55" w14:textId="77777777" w:rsidR="00FC2BFB" w:rsidRPr="00F15EBF" w:rsidRDefault="00FC2BFB" w:rsidP="009B5CE7">
            <w:pPr>
              <w:pStyle w:val="TAN"/>
            </w:pPr>
            <w:r w:rsidRPr="00F15EBF">
              <w:t>Note 2:</w:t>
            </w:r>
            <w:r w:rsidRPr="00F15EBF">
              <w:tab/>
              <w:t>The parameter Offset Carrier CORESET#0 specifies the offset from the lowest subcarrier of the carrier and the lowest subcarrier of CORESET#0. It corresponds to the parameter ΔF</w:t>
            </w:r>
            <w:r w:rsidRPr="00F15EBF">
              <w:rPr>
                <w:vertAlign w:val="subscript"/>
              </w:rPr>
              <w:t>OffsetCORESET-0-Carrier</w:t>
            </w:r>
            <w:r w:rsidRPr="00F15EBF">
              <w:t xml:space="preserve"> in Annex C expressed in number of common RBs.</w:t>
            </w:r>
          </w:p>
        </w:tc>
      </w:tr>
      <w:bookmarkEnd w:id="4"/>
    </w:tbl>
    <w:p w14:paraId="5BDB1DF9" w14:textId="77777777" w:rsidR="00FC2BFB" w:rsidRPr="00F15EBF" w:rsidRDefault="00FC2BFB" w:rsidP="00FC2BFB"/>
    <w:p w14:paraId="0019C62F" w14:textId="77777777" w:rsidR="00FC2BFB" w:rsidRPr="00F15EBF" w:rsidRDefault="00FC2BFB" w:rsidP="00FC2BFB">
      <w:pPr>
        <w:pStyle w:val="TH"/>
      </w:pPr>
      <w:r w:rsidRPr="00F15EBF">
        <w:t>Table 4.3.1.1.1.</w:t>
      </w:r>
      <w:r>
        <w:t>53</w:t>
      </w:r>
      <w:r w:rsidRPr="00F15EBF">
        <w:t>-2: Test frequencies for NR operating band n</w:t>
      </w:r>
      <w:r>
        <w:t>53</w:t>
      </w:r>
      <w:r w:rsidRPr="00F15EBF">
        <w:t xml:space="preserve"> and SCS 30 kHz</w:t>
      </w:r>
    </w:p>
    <w:tbl>
      <w:tblPr>
        <w:tblW w:w="14538" w:type="dxa"/>
        <w:tblInd w:w="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9"/>
        <w:gridCol w:w="850"/>
        <w:gridCol w:w="1134"/>
        <w:gridCol w:w="709"/>
        <w:gridCol w:w="992"/>
        <w:gridCol w:w="992"/>
        <w:gridCol w:w="993"/>
        <w:gridCol w:w="992"/>
        <w:gridCol w:w="992"/>
        <w:gridCol w:w="851"/>
        <w:gridCol w:w="850"/>
        <w:gridCol w:w="992"/>
        <w:gridCol w:w="709"/>
        <w:gridCol w:w="851"/>
        <w:gridCol w:w="850"/>
        <w:gridCol w:w="992"/>
      </w:tblGrid>
      <w:tr w:rsidR="00FC2BFB" w:rsidRPr="00F15EBF" w14:paraId="042EB7E7" w14:textId="77777777" w:rsidTr="009B5CE7"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D49BB0" w14:textId="77777777" w:rsidR="00FC2BFB" w:rsidRPr="00F15EBF" w:rsidRDefault="00FC2BFB" w:rsidP="009B5CE7">
            <w:pPr>
              <w:pStyle w:val="TAH"/>
            </w:pPr>
            <w:r w:rsidRPr="00F15EBF">
              <w:t>CBW [MHz]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265ABFF" w14:textId="77777777" w:rsidR="00FC2BFB" w:rsidRPr="00F15EBF" w:rsidRDefault="00FC2BFB" w:rsidP="009B5CE7">
            <w:pPr>
              <w:pStyle w:val="TAH"/>
              <w:rPr>
                <w:i/>
              </w:rPr>
            </w:pPr>
            <w:proofErr w:type="spellStart"/>
            <w:r w:rsidRPr="00F15EBF">
              <w:rPr>
                <w:i/>
              </w:rPr>
              <w:t>carrierBandwidth</w:t>
            </w:r>
            <w:proofErr w:type="spellEnd"/>
          </w:p>
          <w:p w14:paraId="01841CE6" w14:textId="77777777" w:rsidR="00FC2BFB" w:rsidRPr="00F15EBF" w:rsidRDefault="00FC2BFB" w:rsidP="009B5CE7">
            <w:pPr>
              <w:pStyle w:val="TAH"/>
            </w:pPr>
            <w:r w:rsidRPr="00F15EBF">
              <w:t>[PRBs]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554D11" w14:textId="77777777" w:rsidR="00FC2BFB" w:rsidRPr="00F15EBF" w:rsidRDefault="00FC2BFB" w:rsidP="009B5CE7">
            <w:pPr>
              <w:pStyle w:val="TAH"/>
            </w:pPr>
            <w:r w:rsidRPr="00F15EBF">
              <w:t>Range</w:t>
            </w:r>
          </w:p>
        </w:tc>
        <w:tc>
          <w:tcPr>
            <w:tcW w:w="992" w:type="dxa"/>
            <w:shd w:val="clear" w:color="auto" w:fill="auto"/>
          </w:tcPr>
          <w:p w14:paraId="177A50C8" w14:textId="77777777" w:rsidR="00FC2BFB" w:rsidRPr="00F15EBF" w:rsidRDefault="00FC2BFB" w:rsidP="009B5CE7">
            <w:pPr>
              <w:pStyle w:val="TAH"/>
            </w:pPr>
            <w:r w:rsidRPr="00F15EBF">
              <w:t>Carrier centre</w:t>
            </w:r>
          </w:p>
          <w:p w14:paraId="4A79D229" w14:textId="77777777" w:rsidR="00FC2BFB" w:rsidRPr="00F15EBF" w:rsidRDefault="00FC2BFB" w:rsidP="009B5CE7">
            <w:pPr>
              <w:pStyle w:val="TAH"/>
            </w:pPr>
            <w:r w:rsidRPr="00F15EBF">
              <w:t>[MHz]</w:t>
            </w:r>
          </w:p>
        </w:tc>
        <w:tc>
          <w:tcPr>
            <w:tcW w:w="992" w:type="dxa"/>
          </w:tcPr>
          <w:p w14:paraId="3E805001" w14:textId="77777777" w:rsidR="00FC2BFB" w:rsidRPr="00F15EBF" w:rsidRDefault="00FC2BFB" w:rsidP="009B5CE7">
            <w:pPr>
              <w:pStyle w:val="TAH"/>
            </w:pPr>
            <w:r w:rsidRPr="00F15EBF">
              <w:t>Carrier centre</w:t>
            </w:r>
          </w:p>
          <w:p w14:paraId="5B89F96C" w14:textId="77777777" w:rsidR="00FC2BFB" w:rsidRPr="00F15EBF" w:rsidRDefault="00FC2BFB" w:rsidP="009B5CE7">
            <w:pPr>
              <w:pStyle w:val="TAH"/>
            </w:pPr>
            <w:r w:rsidRPr="00F15EBF">
              <w:t>[ARFCN]</w:t>
            </w:r>
          </w:p>
        </w:tc>
        <w:tc>
          <w:tcPr>
            <w:tcW w:w="993" w:type="dxa"/>
            <w:shd w:val="clear" w:color="auto" w:fill="auto"/>
          </w:tcPr>
          <w:p w14:paraId="573293E0" w14:textId="77777777" w:rsidR="00FC2BFB" w:rsidRPr="00F15EBF" w:rsidRDefault="00FC2BFB" w:rsidP="009B5CE7">
            <w:pPr>
              <w:pStyle w:val="TAH"/>
            </w:pPr>
            <w:r w:rsidRPr="00F15EBF">
              <w:t>point A</w:t>
            </w:r>
            <w:r w:rsidRPr="00F15EBF">
              <w:br/>
              <w:t>[MHz]</w:t>
            </w:r>
          </w:p>
        </w:tc>
        <w:tc>
          <w:tcPr>
            <w:tcW w:w="992" w:type="dxa"/>
            <w:shd w:val="clear" w:color="auto" w:fill="auto"/>
          </w:tcPr>
          <w:p w14:paraId="4A5FEAF1" w14:textId="77777777" w:rsidR="00FC2BFB" w:rsidRPr="00F15EBF" w:rsidRDefault="00FC2BFB" w:rsidP="009B5CE7">
            <w:pPr>
              <w:pStyle w:val="TAH"/>
            </w:pPr>
            <w:r w:rsidRPr="00F15EBF">
              <w:rPr>
                <w:i/>
              </w:rPr>
              <w:t>absoluteFrequencyPointA</w:t>
            </w:r>
            <w:r w:rsidRPr="00F15EBF">
              <w:br/>
              <w:t>[ARFCN]</w:t>
            </w:r>
          </w:p>
        </w:tc>
        <w:tc>
          <w:tcPr>
            <w:tcW w:w="992" w:type="dxa"/>
            <w:shd w:val="clear" w:color="auto" w:fill="auto"/>
          </w:tcPr>
          <w:p w14:paraId="5CC4EEF9" w14:textId="77777777" w:rsidR="00FC2BFB" w:rsidRPr="00F15EBF" w:rsidRDefault="00FC2BFB" w:rsidP="009B5CE7">
            <w:pPr>
              <w:pStyle w:val="TAH"/>
            </w:pPr>
            <w:r w:rsidRPr="00F15EBF">
              <w:rPr>
                <w:i/>
              </w:rPr>
              <w:t xml:space="preserve">offsetToCarrier </w:t>
            </w:r>
            <w:r w:rsidRPr="00F15EBF">
              <w:t>[Carrier PRBs]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0A10B4FB" w14:textId="77777777" w:rsidR="00FC2BFB" w:rsidRPr="00F15EBF" w:rsidRDefault="00FC2BFB" w:rsidP="009B5CE7">
            <w:pPr>
              <w:pStyle w:val="TAH"/>
            </w:pPr>
            <w:r w:rsidRPr="00F15EBF">
              <w:t>SS block SCS</w:t>
            </w:r>
          </w:p>
          <w:p w14:paraId="3DFBB196" w14:textId="77777777" w:rsidR="00FC2BFB" w:rsidRPr="00F15EBF" w:rsidRDefault="00FC2BFB" w:rsidP="009B5CE7">
            <w:pPr>
              <w:pStyle w:val="TAH"/>
            </w:pPr>
            <w:r w:rsidRPr="00F15EBF">
              <w:t>[kHz]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BD8AE5E" w14:textId="77777777" w:rsidR="00FC2BFB" w:rsidRPr="00F15EBF" w:rsidRDefault="00FC2BFB" w:rsidP="009B5CE7">
            <w:pPr>
              <w:pStyle w:val="TAH"/>
            </w:pPr>
            <w:r w:rsidRPr="00F15EBF">
              <w:t>GSCN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2A6350C" w14:textId="77777777" w:rsidR="00FC2BFB" w:rsidRPr="00F15EBF" w:rsidRDefault="00FC2BFB" w:rsidP="009B5CE7">
            <w:pPr>
              <w:pStyle w:val="TAH"/>
              <w:rPr>
                <w:i/>
              </w:rPr>
            </w:pPr>
            <w:proofErr w:type="spellStart"/>
            <w:r w:rsidRPr="00F15EBF">
              <w:rPr>
                <w:i/>
              </w:rPr>
              <w:t>absoluteFrequencySSB</w:t>
            </w:r>
            <w:proofErr w:type="spellEnd"/>
          </w:p>
          <w:p w14:paraId="7D4DF296" w14:textId="77777777" w:rsidR="00FC2BFB" w:rsidRPr="00F15EBF" w:rsidRDefault="00FC2BFB" w:rsidP="009B5CE7">
            <w:pPr>
              <w:pStyle w:val="TAH"/>
            </w:pPr>
            <w:r w:rsidRPr="00F15EBF">
              <w:t>[ARFCN]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32604D8B" w14:textId="77777777" w:rsidR="00FC2BFB" w:rsidRPr="00F15EBF" w:rsidRDefault="00FC2BFB" w:rsidP="009B5CE7">
            <w:pPr>
              <w:pStyle w:val="TAH"/>
            </w:pPr>
            <w:r w:rsidRPr="00F15EBF">
              <w:rPr>
                <w:position w:val="-10"/>
              </w:rPr>
              <w:object w:dxaOrig="420" w:dyaOrig="300" w14:anchorId="2F3007B5">
                <v:shape id="_x0000_i1026" type="#_x0000_t75" style="width:23.6pt;height:18.45pt" o:ole="">
                  <v:imagedata r:id="rId12" o:title=""/>
                </v:shape>
                <o:OLEObject Type="Embed" ProgID="Equation.3" ShapeID="_x0000_i1026" DrawAspect="Content" ObjectID="_1714549113" r:id="rId14"/>
              </w:objec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338B9A73" w14:textId="77777777" w:rsidR="00FC2BFB" w:rsidRPr="00F15EBF" w:rsidRDefault="00FC2BFB" w:rsidP="009B5CE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15EBF">
              <w:rPr>
                <w:rFonts w:ascii="Arial" w:hAnsi="Arial"/>
                <w:b/>
                <w:sz w:val="18"/>
              </w:rPr>
              <w:t>Offset Carrier CORESET#0</w:t>
            </w:r>
          </w:p>
          <w:p w14:paraId="0DB0F629" w14:textId="77777777" w:rsidR="00FC2BFB" w:rsidRPr="00F15EBF" w:rsidRDefault="00FC2BFB" w:rsidP="009B5CE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15EBF">
              <w:rPr>
                <w:rFonts w:ascii="Arial" w:hAnsi="Arial"/>
                <w:b/>
                <w:sz w:val="18"/>
              </w:rPr>
              <w:t>[RBs]</w:t>
            </w:r>
          </w:p>
          <w:p w14:paraId="58E04834" w14:textId="77777777" w:rsidR="00FC2BFB" w:rsidRPr="00F15EBF" w:rsidRDefault="00FC2BFB" w:rsidP="009B5CE7">
            <w:pPr>
              <w:pStyle w:val="TAH"/>
            </w:pPr>
            <w:r w:rsidRPr="00F15EBF">
              <w:rPr>
                <w:b w:val="0"/>
              </w:rPr>
              <w:t>Note 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F3ECD68" w14:textId="77777777" w:rsidR="00FC2BFB" w:rsidRPr="00F15EBF" w:rsidRDefault="00FC2BFB" w:rsidP="009B5CE7">
            <w:pPr>
              <w:pStyle w:val="TAH"/>
            </w:pPr>
            <w:r w:rsidRPr="00F15EBF">
              <w:t>CORESET#0 Index</w:t>
            </w:r>
            <w:r w:rsidRPr="00F15EBF">
              <w:rPr>
                <w:b w:val="0"/>
              </w:rPr>
              <w:t xml:space="preserve"> (Offset</w:t>
            </w:r>
          </w:p>
          <w:p w14:paraId="175AD272" w14:textId="77777777" w:rsidR="00FC2BFB" w:rsidRPr="00F15EBF" w:rsidRDefault="00FC2BFB" w:rsidP="009B5CE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15EBF">
              <w:rPr>
                <w:rFonts w:ascii="Arial" w:hAnsi="Arial"/>
                <w:b/>
                <w:sz w:val="18"/>
              </w:rPr>
              <w:t>[RBs])</w:t>
            </w:r>
          </w:p>
          <w:p w14:paraId="124813B8" w14:textId="77777777" w:rsidR="00FC2BFB" w:rsidRPr="00F15EBF" w:rsidRDefault="00FC2BFB" w:rsidP="009B5CE7">
            <w:pPr>
              <w:pStyle w:val="TAH"/>
            </w:pPr>
            <w:r w:rsidRPr="00F15EBF">
              <w:t>Note 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2292513" w14:textId="77777777" w:rsidR="00FC2BFB" w:rsidRPr="00F15EBF" w:rsidRDefault="00FC2BFB" w:rsidP="009B5CE7">
            <w:pPr>
              <w:pStyle w:val="TAH"/>
            </w:pPr>
            <w:r w:rsidRPr="00F15EBF">
              <w:t>offsetToPointA</w:t>
            </w:r>
            <w:r w:rsidRPr="00F15EBF">
              <w:br/>
              <w:t>(SIB1)</w:t>
            </w:r>
          </w:p>
          <w:p w14:paraId="2F8042B0" w14:textId="77777777" w:rsidR="00FC2BFB" w:rsidRPr="00F15EBF" w:rsidRDefault="00FC2BFB" w:rsidP="009B5CE7">
            <w:pPr>
              <w:pStyle w:val="TAH"/>
            </w:pPr>
            <w:r w:rsidRPr="00F15EBF">
              <w:t>[PRBs]</w:t>
            </w:r>
          </w:p>
          <w:p w14:paraId="668B2C48" w14:textId="77777777" w:rsidR="00FC2BFB" w:rsidRPr="00F15EBF" w:rsidRDefault="00FC2BFB" w:rsidP="009B5CE7">
            <w:pPr>
              <w:pStyle w:val="TAH"/>
            </w:pPr>
            <w:r w:rsidRPr="00F15EBF">
              <w:t>Note 1</w:t>
            </w:r>
          </w:p>
        </w:tc>
      </w:tr>
      <w:tr w:rsidR="00FC2BFB" w:rsidRPr="00F15EBF" w14:paraId="153BBD8E" w14:textId="77777777" w:rsidTr="009B5CE7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F51C20F" w14:textId="77777777" w:rsidR="00FC2BFB" w:rsidRPr="00F15EBF" w:rsidRDefault="00FC2BFB" w:rsidP="009B5CE7">
            <w:pPr>
              <w:pStyle w:val="TAC"/>
            </w:pPr>
            <w:bookmarkStart w:id="6" w:name="_Hlk54609105"/>
            <w:r>
              <w:rPr>
                <w:rFonts w:cs="Arial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8E6236" w14:textId="77777777" w:rsidR="00FC2BFB" w:rsidRPr="00F15EBF" w:rsidRDefault="00FC2BFB" w:rsidP="009B5CE7">
            <w:pPr>
              <w:pStyle w:val="TAC"/>
            </w:pPr>
            <w:r>
              <w:rPr>
                <w:rFonts w:cs="Arial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5A8443" w14:textId="77777777" w:rsidR="00FC2BFB" w:rsidRPr="00F15EBF" w:rsidRDefault="00FC2BFB" w:rsidP="009B5CE7">
            <w:pPr>
              <w:pStyle w:val="TAC"/>
            </w:pPr>
            <w:r w:rsidRPr="00F15EBF">
              <w:t>Downlink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7690E597" w14:textId="77777777" w:rsidR="00FC2BFB" w:rsidRPr="00F15EBF" w:rsidRDefault="00FC2BFB" w:rsidP="009B5CE7">
            <w:pPr>
              <w:pStyle w:val="TAC"/>
            </w:pPr>
            <w:r>
              <w:rPr>
                <w:rFonts w:cs="Arial"/>
              </w:rPr>
              <w:t>Low</w:t>
            </w:r>
          </w:p>
        </w:tc>
        <w:tc>
          <w:tcPr>
            <w:tcW w:w="992" w:type="dxa"/>
            <w:shd w:val="clear" w:color="auto" w:fill="auto"/>
          </w:tcPr>
          <w:p w14:paraId="2FC4B73C" w14:textId="77777777" w:rsidR="00FC2BFB" w:rsidRPr="00F15EBF" w:rsidRDefault="00FC2BFB" w:rsidP="009B5CE7">
            <w:pPr>
              <w:pStyle w:val="TAC"/>
            </w:pPr>
            <w:r>
              <w:t>2488.5</w:t>
            </w:r>
          </w:p>
        </w:tc>
        <w:tc>
          <w:tcPr>
            <w:tcW w:w="992" w:type="dxa"/>
          </w:tcPr>
          <w:p w14:paraId="28B6497F" w14:textId="77777777" w:rsidR="00FC2BFB" w:rsidRPr="009A1767" w:rsidRDefault="00FC2BFB" w:rsidP="009B5CE7">
            <w:pPr>
              <w:pStyle w:val="TAC"/>
            </w:pPr>
            <w:r w:rsidRPr="009A1767">
              <w:t>497700</w:t>
            </w:r>
          </w:p>
        </w:tc>
        <w:tc>
          <w:tcPr>
            <w:tcW w:w="993" w:type="dxa"/>
            <w:shd w:val="clear" w:color="auto" w:fill="auto"/>
          </w:tcPr>
          <w:p w14:paraId="742E58A9" w14:textId="77777777" w:rsidR="00FC2BFB" w:rsidRPr="009A1767" w:rsidRDefault="00FC2BFB" w:rsidP="009B5CE7">
            <w:pPr>
              <w:pStyle w:val="TAC"/>
            </w:pPr>
            <w:r w:rsidRPr="009A1767">
              <w:t>2484.18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10C4F32" w14:textId="77777777" w:rsidR="00FC2BFB" w:rsidRPr="009A1767" w:rsidRDefault="00FC2BFB" w:rsidP="009B5CE7">
            <w:pPr>
              <w:pStyle w:val="TAC"/>
            </w:pPr>
            <w:r w:rsidRPr="009A1767">
              <w:t>496836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4046F81F" w14:textId="77777777" w:rsidR="00FC2BFB" w:rsidRPr="009A1767" w:rsidRDefault="00FC2BFB" w:rsidP="009B5CE7">
            <w:pPr>
              <w:pStyle w:val="TAC"/>
            </w:pPr>
            <w:r w:rsidRPr="009A1767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A9979F" w14:textId="77777777" w:rsidR="00FC2BFB" w:rsidRPr="009A1767" w:rsidRDefault="00FC2BFB" w:rsidP="009B5CE7">
            <w:pPr>
              <w:pStyle w:val="TAC"/>
            </w:pPr>
            <w:r w:rsidRPr="009A1767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AB136" w14:textId="77777777" w:rsidR="00FC2BFB" w:rsidRPr="009A1767" w:rsidRDefault="00FC2BFB" w:rsidP="009B5CE7">
            <w:pPr>
              <w:pStyle w:val="TAC"/>
            </w:pPr>
            <w:r w:rsidRPr="009A1767">
              <w:t>6222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D4798" w14:textId="77777777" w:rsidR="00FC2BFB" w:rsidRPr="009A1767" w:rsidRDefault="00FC2BFB" w:rsidP="009B5CE7">
            <w:pPr>
              <w:pStyle w:val="TAC"/>
            </w:pPr>
            <w:r w:rsidRPr="009A1767">
              <w:t>497790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0907A" w14:textId="77777777" w:rsidR="00FC2BFB" w:rsidRPr="009A1767" w:rsidRDefault="00FC2BFB" w:rsidP="009B5CE7">
            <w:pPr>
              <w:pStyle w:val="TAC"/>
            </w:pPr>
            <w:r w:rsidRPr="009A1767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34E57" w14:textId="77777777" w:rsidR="00FC2BFB" w:rsidRPr="009A1767" w:rsidRDefault="00FC2BFB" w:rsidP="009B5CE7">
            <w:pPr>
              <w:pStyle w:val="TAC"/>
            </w:pPr>
            <w:r w:rsidRPr="009A1767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15E62" w14:textId="77777777" w:rsidR="00FC2BFB" w:rsidRPr="009A1767" w:rsidRDefault="00FC2BFB" w:rsidP="009B5CE7">
            <w:pPr>
              <w:pStyle w:val="TAC"/>
            </w:pPr>
            <w:r w:rsidRPr="009A1767">
              <w:t>3 (8)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BC54" w14:textId="77777777" w:rsidR="00FC2BFB" w:rsidRPr="009A1767" w:rsidRDefault="00FC2BFB" w:rsidP="009B5CE7">
            <w:pPr>
              <w:pStyle w:val="TAC"/>
            </w:pPr>
            <w:r w:rsidRPr="009A1767">
              <w:t>16</w:t>
            </w:r>
          </w:p>
        </w:tc>
      </w:tr>
      <w:tr w:rsidR="00FC2BFB" w:rsidRPr="00F15EBF" w14:paraId="441560B4" w14:textId="77777777" w:rsidTr="009B5CE7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E3BEAA" w14:textId="77777777" w:rsidR="00FC2BFB" w:rsidRPr="00F15EBF" w:rsidRDefault="00FC2BFB" w:rsidP="009B5CE7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163D93" w14:textId="77777777" w:rsidR="00FC2BFB" w:rsidRPr="00F15EBF" w:rsidRDefault="00FC2BFB" w:rsidP="009B5CE7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4504A0" w14:textId="77777777" w:rsidR="00FC2BFB" w:rsidRPr="00F15EBF" w:rsidRDefault="00FC2BFB" w:rsidP="009B5CE7">
            <w:pPr>
              <w:pStyle w:val="TAC"/>
            </w:pPr>
            <w:r w:rsidRPr="00F15EBF">
              <w:t>&amp;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29CF27E5" w14:textId="77777777" w:rsidR="00FC2BFB" w:rsidRPr="00F15EBF" w:rsidRDefault="00FC2BFB" w:rsidP="009B5CE7">
            <w:pPr>
              <w:pStyle w:val="TAC"/>
            </w:pPr>
            <w:r>
              <w:rPr>
                <w:rFonts w:cs="Arial"/>
              </w:rPr>
              <w:t>Mid</w:t>
            </w:r>
          </w:p>
        </w:tc>
        <w:tc>
          <w:tcPr>
            <w:tcW w:w="992" w:type="dxa"/>
            <w:shd w:val="clear" w:color="auto" w:fill="auto"/>
          </w:tcPr>
          <w:p w14:paraId="0B3A57C2" w14:textId="77777777" w:rsidR="00FC2BFB" w:rsidRPr="00F15EBF" w:rsidRDefault="00FC2BFB" w:rsidP="009B5CE7">
            <w:pPr>
              <w:pStyle w:val="TAC"/>
            </w:pPr>
            <w:r>
              <w:t>2489.3</w:t>
            </w:r>
          </w:p>
        </w:tc>
        <w:tc>
          <w:tcPr>
            <w:tcW w:w="992" w:type="dxa"/>
          </w:tcPr>
          <w:p w14:paraId="58455F9A" w14:textId="77777777" w:rsidR="00FC2BFB" w:rsidRPr="009A1767" w:rsidRDefault="00FC2BFB" w:rsidP="009B5CE7">
            <w:pPr>
              <w:pStyle w:val="TAC"/>
            </w:pPr>
            <w:r w:rsidRPr="009A1767">
              <w:t>497860</w:t>
            </w:r>
          </w:p>
        </w:tc>
        <w:tc>
          <w:tcPr>
            <w:tcW w:w="993" w:type="dxa"/>
            <w:shd w:val="clear" w:color="auto" w:fill="auto"/>
          </w:tcPr>
          <w:p w14:paraId="787184A3" w14:textId="77777777" w:rsidR="00FC2BFB" w:rsidRPr="009A1767" w:rsidRDefault="00FC2BFB" w:rsidP="009B5CE7">
            <w:pPr>
              <w:pStyle w:val="TAC"/>
            </w:pPr>
            <w:r w:rsidRPr="009A1767">
              <w:t>2448.26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5FA5E6C" w14:textId="77777777" w:rsidR="00FC2BFB" w:rsidRPr="009A1767" w:rsidRDefault="00FC2BFB" w:rsidP="009B5CE7">
            <w:pPr>
              <w:pStyle w:val="TAC"/>
            </w:pPr>
            <w:r w:rsidRPr="009A1767">
              <w:t>489652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1051CCA" w14:textId="77777777" w:rsidR="00FC2BFB" w:rsidRPr="009A1767" w:rsidRDefault="00FC2BFB" w:rsidP="009B5CE7">
            <w:pPr>
              <w:pStyle w:val="TAC"/>
            </w:pPr>
            <w:r w:rsidRPr="009A1767"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2E5D22" w14:textId="77777777" w:rsidR="00FC2BFB" w:rsidRPr="009A1767" w:rsidRDefault="00FC2BFB" w:rsidP="009B5CE7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79C78" w14:textId="77777777" w:rsidR="00FC2BFB" w:rsidRPr="009A1767" w:rsidRDefault="00FC2BFB" w:rsidP="009B5CE7">
            <w:pPr>
              <w:pStyle w:val="TAC"/>
            </w:pPr>
            <w:r w:rsidRPr="009A1767">
              <w:t>6221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A8D7F" w14:textId="77777777" w:rsidR="00FC2BFB" w:rsidRPr="009A1767" w:rsidRDefault="00FC2BFB" w:rsidP="009B5CE7">
            <w:pPr>
              <w:pStyle w:val="TAC"/>
            </w:pPr>
            <w:r w:rsidRPr="009A1767">
              <w:t>497770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31C2D" w14:textId="77777777" w:rsidR="00FC2BFB" w:rsidRPr="009A1767" w:rsidRDefault="00FC2BFB" w:rsidP="009B5CE7">
            <w:pPr>
              <w:pStyle w:val="TAC"/>
            </w:pPr>
            <w:r w:rsidRPr="009A1767"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CB86C" w14:textId="77777777" w:rsidR="00FC2BFB" w:rsidRPr="009A1767" w:rsidRDefault="00FC2BFB" w:rsidP="009B5CE7">
            <w:pPr>
              <w:pStyle w:val="TAC"/>
            </w:pPr>
            <w:r w:rsidRPr="009A1767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EB6A" w14:textId="77777777" w:rsidR="00FC2BFB" w:rsidRPr="009A1767" w:rsidRDefault="00FC2BFB" w:rsidP="009B5CE7">
            <w:pPr>
              <w:pStyle w:val="TAC"/>
            </w:pPr>
            <w:r w:rsidRPr="009A1767">
              <w:t>0 (5)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315B9" w14:textId="77777777" w:rsidR="00FC2BFB" w:rsidRPr="009A1767" w:rsidRDefault="00FC2BFB" w:rsidP="009B5CE7">
            <w:pPr>
              <w:pStyle w:val="TAC"/>
            </w:pPr>
            <w:r w:rsidRPr="009A1767">
              <w:t>214</w:t>
            </w:r>
          </w:p>
        </w:tc>
      </w:tr>
      <w:tr w:rsidR="00FC2BFB" w:rsidRPr="00F15EBF" w14:paraId="75E9E633" w14:textId="77777777" w:rsidTr="009B5CE7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2BB508" w14:textId="77777777" w:rsidR="00FC2BFB" w:rsidRPr="00F15EBF" w:rsidRDefault="00FC2BFB" w:rsidP="009B5CE7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CCAD01" w14:textId="77777777" w:rsidR="00FC2BFB" w:rsidRPr="00F15EBF" w:rsidRDefault="00FC2BFB" w:rsidP="009B5CE7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5C293" w14:textId="77777777" w:rsidR="00FC2BFB" w:rsidRPr="00F15EBF" w:rsidRDefault="00FC2BFB" w:rsidP="009B5CE7">
            <w:pPr>
              <w:pStyle w:val="TAC"/>
            </w:pPr>
            <w:r w:rsidRPr="00F15EBF"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56D66F9F" w14:textId="77777777" w:rsidR="00FC2BFB" w:rsidRPr="00F15EBF" w:rsidRDefault="00FC2BFB" w:rsidP="009B5CE7">
            <w:pPr>
              <w:pStyle w:val="TAC"/>
            </w:pPr>
            <w:r>
              <w:rPr>
                <w:rFonts w:cs="Arial"/>
              </w:rPr>
              <w:t>High</w:t>
            </w:r>
          </w:p>
        </w:tc>
        <w:tc>
          <w:tcPr>
            <w:tcW w:w="992" w:type="dxa"/>
            <w:shd w:val="clear" w:color="auto" w:fill="auto"/>
          </w:tcPr>
          <w:p w14:paraId="7B850804" w14:textId="77777777" w:rsidR="00FC2BFB" w:rsidRPr="00F15EBF" w:rsidRDefault="00FC2BFB" w:rsidP="009B5CE7">
            <w:pPr>
              <w:pStyle w:val="TAC"/>
            </w:pPr>
            <w:r>
              <w:t>2490</w:t>
            </w:r>
          </w:p>
        </w:tc>
        <w:tc>
          <w:tcPr>
            <w:tcW w:w="992" w:type="dxa"/>
          </w:tcPr>
          <w:p w14:paraId="399178D1" w14:textId="77777777" w:rsidR="00FC2BFB" w:rsidRPr="009A1767" w:rsidRDefault="00FC2BFB" w:rsidP="009B5CE7">
            <w:pPr>
              <w:pStyle w:val="TAC"/>
            </w:pPr>
            <w:r w:rsidRPr="009A1767">
              <w:t>498000</w:t>
            </w:r>
          </w:p>
        </w:tc>
        <w:tc>
          <w:tcPr>
            <w:tcW w:w="993" w:type="dxa"/>
            <w:shd w:val="clear" w:color="auto" w:fill="auto"/>
          </w:tcPr>
          <w:p w14:paraId="1CD4AB0A" w14:textId="77777777" w:rsidR="00FC2BFB" w:rsidRPr="009A1767" w:rsidRDefault="00FC2BFB" w:rsidP="009B5CE7">
            <w:pPr>
              <w:pStyle w:val="TAC"/>
            </w:pPr>
            <w:r w:rsidRPr="009A1767">
              <w:t>2304.24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5B2728E" w14:textId="77777777" w:rsidR="00FC2BFB" w:rsidRPr="009A1767" w:rsidRDefault="00FC2BFB" w:rsidP="009B5CE7">
            <w:pPr>
              <w:pStyle w:val="TAC"/>
            </w:pPr>
            <w:r w:rsidRPr="009A1767">
              <w:t>460848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49E175D8" w14:textId="77777777" w:rsidR="00FC2BFB" w:rsidRPr="009A1767" w:rsidRDefault="00FC2BFB" w:rsidP="009B5CE7">
            <w:pPr>
              <w:pStyle w:val="TAC"/>
            </w:pPr>
            <w:r w:rsidRPr="009A1767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2CB83" w14:textId="77777777" w:rsidR="00FC2BFB" w:rsidRPr="009A1767" w:rsidRDefault="00FC2BFB" w:rsidP="009B5CE7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65DF1" w14:textId="77777777" w:rsidR="00FC2BFB" w:rsidRPr="009A1767" w:rsidRDefault="00FC2BFB" w:rsidP="009B5CE7">
            <w:pPr>
              <w:pStyle w:val="TAC"/>
            </w:pPr>
            <w:r w:rsidRPr="009A1767">
              <w:t>6225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EE255" w14:textId="77777777" w:rsidR="00FC2BFB" w:rsidRPr="009A1767" w:rsidRDefault="00FC2BFB" w:rsidP="009B5CE7">
            <w:pPr>
              <w:pStyle w:val="TAC"/>
            </w:pPr>
            <w:r w:rsidRPr="009A1767">
              <w:t>498030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DB36B" w14:textId="77777777" w:rsidR="00FC2BFB" w:rsidRPr="009A1767" w:rsidRDefault="00FC2BFB" w:rsidP="009B5CE7">
            <w:pPr>
              <w:pStyle w:val="TAC"/>
            </w:pPr>
            <w:r w:rsidRPr="009A1767"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8CFDC" w14:textId="77777777" w:rsidR="00FC2BFB" w:rsidRPr="009A1767" w:rsidRDefault="00FC2BFB" w:rsidP="009B5CE7">
            <w:pPr>
              <w:pStyle w:val="TAC"/>
            </w:pPr>
            <w:r w:rsidRPr="009A1767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B0967" w14:textId="77777777" w:rsidR="00FC2BFB" w:rsidRPr="009A1767" w:rsidRDefault="00FC2BFB" w:rsidP="009B5CE7">
            <w:pPr>
              <w:pStyle w:val="TAC"/>
            </w:pPr>
            <w:r w:rsidRPr="009A1767">
              <w:t>2 (7)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4B67E" w14:textId="77777777" w:rsidR="00FC2BFB" w:rsidRPr="009A1767" w:rsidRDefault="00FC2BFB" w:rsidP="009B5CE7">
            <w:pPr>
              <w:pStyle w:val="TAC"/>
            </w:pPr>
            <w:r w:rsidRPr="009A1767">
              <w:t>1022</w:t>
            </w:r>
          </w:p>
        </w:tc>
      </w:tr>
      <w:bookmarkEnd w:id="6"/>
      <w:tr w:rsidR="00FC2BFB" w:rsidRPr="00F15EBF" w14:paraId="38428579" w14:textId="77777777" w:rsidTr="009B5CE7">
        <w:tc>
          <w:tcPr>
            <w:tcW w:w="1453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117FB" w14:textId="77777777" w:rsidR="00FC2BFB" w:rsidRPr="00F15EBF" w:rsidRDefault="00FC2BFB" w:rsidP="009B5CE7">
            <w:pPr>
              <w:pStyle w:val="TAN"/>
            </w:pPr>
            <w:r w:rsidRPr="00F15EBF">
              <w:t>Note 1:</w:t>
            </w:r>
            <w:r w:rsidRPr="00F15EBF">
              <w:tab/>
              <w:t xml:space="preserve">The CORESET#0 Index and the associated CORESET#0 Offset refers to Table 13-2 in TS 38.213 [22]. The value of CORESET#0 Index is signalled in </w:t>
            </w:r>
            <w:proofErr w:type="spellStart"/>
            <w:r w:rsidRPr="00F15EBF">
              <w:t>controlResourceSetZero</w:t>
            </w:r>
            <w:proofErr w:type="spellEnd"/>
            <w:r w:rsidRPr="00F15EBF">
              <w:t xml:space="preserve"> (pdcch-ConfigSIB1) in the MIB. The offsetToPointA IE is expressed in units of resource blocks assuming 15 kHz subcarrier spacing for FR1 and 60 kHz subcarrier spacing for FR2.</w:t>
            </w:r>
          </w:p>
          <w:p w14:paraId="5B71CFEC" w14:textId="77777777" w:rsidR="00FC2BFB" w:rsidRPr="00F15EBF" w:rsidRDefault="00FC2BFB" w:rsidP="009B5CE7">
            <w:pPr>
              <w:pStyle w:val="TAN"/>
            </w:pPr>
            <w:r w:rsidRPr="00F15EBF">
              <w:t>Note 2:</w:t>
            </w:r>
            <w:r w:rsidRPr="00F15EBF">
              <w:tab/>
              <w:t>The parameter Offset Carrier CORESET#0 specifies the offset from the lowest subcarrier of the carrier and the lowest subcarrier of CORESET#0. It corresponds to the parameter ΔF</w:t>
            </w:r>
            <w:r w:rsidRPr="00F15EBF">
              <w:rPr>
                <w:vertAlign w:val="subscript"/>
              </w:rPr>
              <w:t>OffsetCORESET-0-Carrier</w:t>
            </w:r>
            <w:r w:rsidRPr="00F15EBF">
              <w:t xml:space="preserve"> in Annex C expressed in number of common RBs.</w:t>
            </w:r>
          </w:p>
        </w:tc>
      </w:tr>
    </w:tbl>
    <w:p w14:paraId="6B074CA5" w14:textId="77777777" w:rsidR="00FC2BFB" w:rsidRDefault="00FC2BFB" w:rsidP="00FC2BFB"/>
    <w:p w14:paraId="1214400B" w14:textId="77777777" w:rsidR="00FC2BFB" w:rsidRDefault="00FC2BFB" w:rsidP="00FC2BFB">
      <w:pPr>
        <w:pStyle w:val="TH"/>
      </w:pPr>
      <w:r w:rsidRPr="00F15EBF">
        <w:t>Table 4.3.1.1.1.</w:t>
      </w:r>
      <w:r>
        <w:t>53</w:t>
      </w:r>
      <w:r w:rsidRPr="00F15EBF">
        <w:t>-</w:t>
      </w:r>
      <w:r>
        <w:t>3</w:t>
      </w:r>
      <w:r w:rsidRPr="00F15EBF">
        <w:t>: Test frequencies for NR operating band n</w:t>
      </w:r>
      <w:r>
        <w:t>53</w:t>
      </w:r>
      <w:r w:rsidRPr="00F15EBF">
        <w:t xml:space="preserve"> and SCS </w:t>
      </w:r>
      <w:r>
        <w:t>6</w:t>
      </w:r>
      <w:r w:rsidRPr="00F15EBF">
        <w:t>0 kHz</w:t>
      </w:r>
      <w:r>
        <w:t xml:space="preserve"> </w:t>
      </w:r>
      <w:r w:rsidRPr="00F15EBF">
        <w:t>without CORESET#0</w:t>
      </w:r>
    </w:p>
    <w:tbl>
      <w:tblPr>
        <w:tblW w:w="12760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275"/>
        <w:gridCol w:w="993"/>
        <w:gridCol w:w="708"/>
        <w:gridCol w:w="993"/>
        <w:gridCol w:w="992"/>
        <w:gridCol w:w="992"/>
        <w:gridCol w:w="1559"/>
        <w:gridCol w:w="993"/>
        <w:gridCol w:w="993"/>
        <w:gridCol w:w="993"/>
        <w:gridCol w:w="993"/>
      </w:tblGrid>
      <w:tr w:rsidR="00FC2BFB" w:rsidRPr="00F15EBF" w14:paraId="358F5C7B" w14:textId="77777777" w:rsidTr="009B5CE7"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E9A144" w14:textId="77777777" w:rsidR="00FC2BFB" w:rsidRPr="00F15EBF" w:rsidRDefault="00FC2BFB" w:rsidP="009B5CE7">
            <w:pPr>
              <w:pStyle w:val="TAH"/>
            </w:pPr>
            <w:r w:rsidRPr="00F15EBF">
              <w:t>CBW [MHz]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76DC7B2D" w14:textId="77777777" w:rsidR="00FC2BFB" w:rsidRPr="00F15EBF" w:rsidRDefault="00FC2BFB" w:rsidP="009B5CE7">
            <w:pPr>
              <w:pStyle w:val="TAH"/>
              <w:rPr>
                <w:i/>
              </w:rPr>
            </w:pPr>
            <w:proofErr w:type="spellStart"/>
            <w:r w:rsidRPr="00F15EBF">
              <w:rPr>
                <w:i/>
              </w:rPr>
              <w:t>carrierBandwidth</w:t>
            </w:r>
            <w:proofErr w:type="spellEnd"/>
          </w:p>
          <w:p w14:paraId="036E6683" w14:textId="77777777" w:rsidR="00FC2BFB" w:rsidRPr="00F15EBF" w:rsidRDefault="00FC2BFB" w:rsidP="009B5CE7">
            <w:pPr>
              <w:pStyle w:val="TAH"/>
            </w:pPr>
            <w:r w:rsidRPr="00F15EBF">
              <w:t>[PRBs]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5F5820" w14:textId="77777777" w:rsidR="00FC2BFB" w:rsidRPr="00F15EBF" w:rsidRDefault="00FC2BFB" w:rsidP="009B5CE7">
            <w:pPr>
              <w:pStyle w:val="TAH"/>
            </w:pPr>
            <w:r w:rsidRPr="00F15EBF">
              <w:t>Range</w:t>
            </w:r>
          </w:p>
        </w:tc>
        <w:tc>
          <w:tcPr>
            <w:tcW w:w="993" w:type="dxa"/>
            <w:shd w:val="clear" w:color="auto" w:fill="auto"/>
          </w:tcPr>
          <w:p w14:paraId="0DC4A7BC" w14:textId="77777777" w:rsidR="00FC2BFB" w:rsidRPr="00F15EBF" w:rsidRDefault="00FC2BFB" w:rsidP="009B5CE7">
            <w:pPr>
              <w:pStyle w:val="TAH"/>
            </w:pPr>
            <w:r w:rsidRPr="00F15EBF">
              <w:t>Carrier centre</w:t>
            </w:r>
          </w:p>
          <w:p w14:paraId="4C637E2F" w14:textId="77777777" w:rsidR="00FC2BFB" w:rsidRPr="00F15EBF" w:rsidRDefault="00FC2BFB" w:rsidP="009B5CE7">
            <w:pPr>
              <w:pStyle w:val="TAH"/>
            </w:pPr>
            <w:r w:rsidRPr="00F15EBF">
              <w:t>[MHz]</w:t>
            </w:r>
          </w:p>
        </w:tc>
        <w:tc>
          <w:tcPr>
            <w:tcW w:w="992" w:type="dxa"/>
          </w:tcPr>
          <w:p w14:paraId="1FECB555" w14:textId="77777777" w:rsidR="00FC2BFB" w:rsidRPr="00F15EBF" w:rsidRDefault="00FC2BFB" w:rsidP="009B5CE7">
            <w:pPr>
              <w:pStyle w:val="TAH"/>
            </w:pPr>
            <w:r w:rsidRPr="00F15EBF">
              <w:t>Carrier centre</w:t>
            </w:r>
          </w:p>
          <w:p w14:paraId="56F532B4" w14:textId="77777777" w:rsidR="00FC2BFB" w:rsidRPr="00F15EBF" w:rsidRDefault="00FC2BFB" w:rsidP="009B5CE7">
            <w:pPr>
              <w:pStyle w:val="TAH"/>
            </w:pPr>
            <w:r w:rsidRPr="00F15EBF">
              <w:t>[ARFCN]</w:t>
            </w:r>
          </w:p>
        </w:tc>
        <w:tc>
          <w:tcPr>
            <w:tcW w:w="992" w:type="dxa"/>
            <w:shd w:val="clear" w:color="auto" w:fill="auto"/>
          </w:tcPr>
          <w:p w14:paraId="17A6FF68" w14:textId="77777777" w:rsidR="00FC2BFB" w:rsidRPr="00F15EBF" w:rsidRDefault="00FC2BFB" w:rsidP="009B5CE7">
            <w:pPr>
              <w:pStyle w:val="TAH"/>
            </w:pPr>
            <w:r w:rsidRPr="00F15EBF">
              <w:t>point A</w:t>
            </w:r>
            <w:r w:rsidRPr="00F15EBF">
              <w:br/>
              <w:t>[MHz]</w:t>
            </w:r>
          </w:p>
        </w:tc>
        <w:tc>
          <w:tcPr>
            <w:tcW w:w="1559" w:type="dxa"/>
            <w:shd w:val="clear" w:color="auto" w:fill="auto"/>
          </w:tcPr>
          <w:p w14:paraId="7CA0EE5A" w14:textId="77777777" w:rsidR="00FC2BFB" w:rsidRPr="00F15EBF" w:rsidRDefault="00FC2BFB" w:rsidP="009B5CE7">
            <w:pPr>
              <w:pStyle w:val="TAH"/>
            </w:pPr>
            <w:r w:rsidRPr="00F15EBF">
              <w:rPr>
                <w:i/>
              </w:rPr>
              <w:t>absoluteFrequencyPointA</w:t>
            </w:r>
            <w:r w:rsidRPr="00F15EBF">
              <w:br/>
              <w:t>[ARFCN]</w:t>
            </w:r>
          </w:p>
        </w:tc>
        <w:tc>
          <w:tcPr>
            <w:tcW w:w="993" w:type="dxa"/>
          </w:tcPr>
          <w:p w14:paraId="44E4EE07" w14:textId="77777777" w:rsidR="00FC2BFB" w:rsidRPr="00F15EBF" w:rsidRDefault="00FC2BFB" w:rsidP="009B5CE7">
            <w:pPr>
              <w:pStyle w:val="TAH"/>
              <w:rPr>
                <w:i/>
              </w:rPr>
            </w:pPr>
            <w:r w:rsidRPr="00F15EBF">
              <w:rPr>
                <w:i/>
              </w:rPr>
              <w:t xml:space="preserve">offsetToCarrier </w:t>
            </w:r>
            <w:r w:rsidRPr="00F15EBF">
              <w:t>[PRBs]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D8C5BC9" w14:textId="77777777" w:rsidR="00FC2BFB" w:rsidRPr="00F15EBF" w:rsidRDefault="00FC2BFB" w:rsidP="009B5CE7">
            <w:pPr>
              <w:pStyle w:val="TAH"/>
            </w:pPr>
            <w:r w:rsidRPr="00F15EBF">
              <w:t>SS block SCS</w:t>
            </w:r>
          </w:p>
          <w:p w14:paraId="2CA9EE4F" w14:textId="77777777" w:rsidR="00FC2BFB" w:rsidRPr="00F15EBF" w:rsidRDefault="00FC2BFB" w:rsidP="009B5CE7">
            <w:pPr>
              <w:pStyle w:val="TAH"/>
              <w:rPr>
                <w:i/>
              </w:rPr>
            </w:pPr>
            <w:r w:rsidRPr="00F15EBF">
              <w:t>[kHz]</w:t>
            </w:r>
          </w:p>
        </w:tc>
        <w:tc>
          <w:tcPr>
            <w:tcW w:w="993" w:type="dxa"/>
          </w:tcPr>
          <w:p w14:paraId="0E2820B2" w14:textId="77777777" w:rsidR="00FC2BFB" w:rsidRPr="00F15EBF" w:rsidRDefault="00FC2BFB" w:rsidP="009B5CE7">
            <w:pPr>
              <w:pStyle w:val="TAH"/>
              <w:rPr>
                <w:i/>
              </w:rPr>
            </w:pPr>
            <w:r w:rsidRPr="00F15EBF">
              <w:t>GSCN</w:t>
            </w:r>
          </w:p>
        </w:tc>
        <w:tc>
          <w:tcPr>
            <w:tcW w:w="993" w:type="dxa"/>
          </w:tcPr>
          <w:p w14:paraId="347B17E5" w14:textId="77777777" w:rsidR="00FC2BFB" w:rsidRPr="00F15EBF" w:rsidRDefault="00FC2BFB" w:rsidP="009B5CE7">
            <w:pPr>
              <w:pStyle w:val="TAH"/>
              <w:rPr>
                <w:i/>
              </w:rPr>
            </w:pPr>
            <w:proofErr w:type="spellStart"/>
            <w:r w:rsidRPr="00F15EBF">
              <w:rPr>
                <w:i/>
              </w:rPr>
              <w:t>absoluteFrequencySSB</w:t>
            </w:r>
            <w:proofErr w:type="spellEnd"/>
          </w:p>
          <w:p w14:paraId="71506DC0" w14:textId="77777777" w:rsidR="00FC2BFB" w:rsidRPr="00F15EBF" w:rsidRDefault="00FC2BFB" w:rsidP="009B5CE7">
            <w:pPr>
              <w:pStyle w:val="TAH"/>
              <w:rPr>
                <w:i/>
              </w:rPr>
            </w:pPr>
            <w:r w:rsidRPr="00F15EBF">
              <w:t>[ARFCN]</w:t>
            </w:r>
          </w:p>
        </w:tc>
      </w:tr>
      <w:tr w:rsidR="00FC2BFB" w:rsidRPr="00F15EBF" w14:paraId="11C5A01B" w14:textId="77777777" w:rsidTr="009B5CE7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DBACBB" w14:textId="77777777" w:rsidR="00FC2BFB" w:rsidRPr="00F15EBF" w:rsidRDefault="00FC2BFB" w:rsidP="009B5CE7">
            <w:pPr>
              <w:pStyle w:val="TAC"/>
            </w:pPr>
            <w:bookmarkStart w:id="7" w:name="_Hlk54609123"/>
            <w:r w:rsidRPr="00F15EBF"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7E57CE" w14:textId="77777777" w:rsidR="00FC2BFB" w:rsidRPr="00F15EBF" w:rsidRDefault="00FC2BFB" w:rsidP="009B5CE7">
            <w:pPr>
              <w:pStyle w:val="TAC"/>
            </w:pPr>
            <w:r w:rsidRPr="00F15EBF"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FB3376" w14:textId="77777777" w:rsidR="00FC2BFB" w:rsidRPr="00F15EBF" w:rsidRDefault="00FC2BFB" w:rsidP="009B5CE7">
            <w:pPr>
              <w:pStyle w:val="TAC"/>
            </w:pPr>
            <w:r w:rsidRPr="00F15EBF">
              <w:t>Downlink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14:paraId="6DF1DD21" w14:textId="77777777" w:rsidR="00FC2BFB" w:rsidRPr="00805BFC" w:rsidRDefault="00FC2BFB" w:rsidP="009B5CE7">
            <w:pPr>
              <w:pStyle w:val="TAC"/>
            </w:pPr>
            <w:r w:rsidRPr="00805BFC">
              <w:t>Low</w:t>
            </w:r>
          </w:p>
        </w:tc>
        <w:tc>
          <w:tcPr>
            <w:tcW w:w="993" w:type="dxa"/>
            <w:shd w:val="clear" w:color="auto" w:fill="auto"/>
          </w:tcPr>
          <w:p w14:paraId="72BD1BB8" w14:textId="77777777" w:rsidR="00FC2BFB" w:rsidRPr="00805BFC" w:rsidRDefault="00FC2BFB" w:rsidP="009B5CE7">
            <w:pPr>
              <w:pStyle w:val="TAC"/>
            </w:pPr>
            <w:r w:rsidRPr="00805BFC">
              <w:t>2488.5</w:t>
            </w:r>
          </w:p>
        </w:tc>
        <w:tc>
          <w:tcPr>
            <w:tcW w:w="992" w:type="dxa"/>
          </w:tcPr>
          <w:p w14:paraId="5BDD4EDD" w14:textId="77777777" w:rsidR="00FC2BFB" w:rsidRPr="00805BFC" w:rsidRDefault="00FC2BFB" w:rsidP="009B5CE7">
            <w:pPr>
              <w:pStyle w:val="TAC"/>
              <w:rPr>
                <w:rFonts w:cs="Arial"/>
              </w:rPr>
            </w:pPr>
            <w:r w:rsidRPr="00805BFC">
              <w:t>497700</w:t>
            </w:r>
          </w:p>
        </w:tc>
        <w:tc>
          <w:tcPr>
            <w:tcW w:w="992" w:type="dxa"/>
            <w:shd w:val="clear" w:color="auto" w:fill="auto"/>
          </w:tcPr>
          <w:p w14:paraId="54275936" w14:textId="77777777" w:rsidR="00FC2BFB" w:rsidRPr="00F15EBF" w:rsidRDefault="00FC2BFB" w:rsidP="009B5CE7">
            <w:pPr>
              <w:pStyle w:val="TAC"/>
            </w:pPr>
            <w:r>
              <w:t>2484.54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14:paraId="04966029" w14:textId="77777777" w:rsidR="00FC2BFB" w:rsidRPr="00F15EBF" w:rsidRDefault="00FC2BFB" w:rsidP="009B5CE7">
            <w:pPr>
              <w:pStyle w:val="TAC"/>
            </w:pPr>
            <w:r>
              <w:t>496908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17F3BBD2" w14:textId="77777777" w:rsidR="00FC2BFB" w:rsidRPr="00F15EBF" w:rsidRDefault="00FC2BFB" w:rsidP="009B5CE7">
            <w:pPr>
              <w:pStyle w:val="TAC"/>
              <w:rPr>
                <w:rFonts w:cs="Arial"/>
              </w:rPr>
            </w:pPr>
            <w:r w:rsidRPr="00F15EBF"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79203B" w14:textId="77777777" w:rsidR="00FC2BFB" w:rsidRPr="00F15EBF" w:rsidRDefault="00FC2BFB" w:rsidP="009B5CE7">
            <w:pPr>
              <w:pStyle w:val="TAC"/>
              <w:rPr>
                <w:rFonts w:cs="Arial"/>
              </w:rPr>
            </w:pPr>
            <w:r w:rsidRPr="00F15EBF">
              <w:t>15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14:paraId="4DD6796F" w14:textId="77777777" w:rsidR="00FC2BFB" w:rsidRPr="00F15EBF" w:rsidRDefault="00FC2BFB" w:rsidP="009B5CE7">
            <w:pPr>
              <w:pStyle w:val="TAC"/>
              <w:rPr>
                <w:rFonts w:cs="Arial"/>
              </w:rPr>
            </w:pPr>
            <w:r w:rsidRPr="00F15EBF">
              <w:rPr>
                <w:lang w:eastAsia="x-none"/>
              </w:rPr>
              <w:t>-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37FD76DC" w14:textId="77777777" w:rsidR="00FC2BFB" w:rsidRPr="009A1767" w:rsidRDefault="00FC2BFB" w:rsidP="009B5CE7">
            <w:pPr>
              <w:pStyle w:val="TAC"/>
              <w:rPr>
                <w:rFonts w:cs="Arial"/>
              </w:rPr>
            </w:pPr>
            <w:r w:rsidRPr="009A1767">
              <w:t>497268</w:t>
            </w:r>
          </w:p>
        </w:tc>
      </w:tr>
      <w:tr w:rsidR="00FC2BFB" w:rsidRPr="00F15EBF" w14:paraId="019A306C" w14:textId="77777777" w:rsidTr="009B5CE7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9BD88A" w14:textId="77777777" w:rsidR="00FC2BFB" w:rsidRPr="00F15EBF" w:rsidRDefault="00FC2BFB" w:rsidP="009B5CE7">
            <w:pPr>
              <w:pStyle w:val="TAC"/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CF10D5" w14:textId="77777777" w:rsidR="00FC2BFB" w:rsidRPr="00F15EBF" w:rsidRDefault="00FC2BFB" w:rsidP="009B5CE7">
            <w:pPr>
              <w:pStyle w:val="TAC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C58807" w14:textId="77777777" w:rsidR="00FC2BFB" w:rsidRPr="00F15EBF" w:rsidRDefault="00FC2BFB" w:rsidP="009B5CE7">
            <w:pPr>
              <w:pStyle w:val="TAC"/>
            </w:pPr>
            <w:r w:rsidRPr="00F15EBF">
              <w:t>&amp;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14:paraId="65006DC6" w14:textId="77777777" w:rsidR="00FC2BFB" w:rsidRPr="00805BFC" w:rsidRDefault="00FC2BFB" w:rsidP="009B5CE7">
            <w:pPr>
              <w:pStyle w:val="TAC"/>
            </w:pPr>
            <w:r w:rsidRPr="00805BFC">
              <w:t>Mid</w:t>
            </w:r>
          </w:p>
        </w:tc>
        <w:tc>
          <w:tcPr>
            <w:tcW w:w="993" w:type="dxa"/>
            <w:shd w:val="clear" w:color="auto" w:fill="auto"/>
          </w:tcPr>
          <w:p w14:paraId="5C80413C" w14:textId="4F7C6207" w:rsidR="00FC2BFB" w:rsidRPr="00805BFC" w:rsidRDefault="00FC2BFB" w:rsidP="009B5CE7">
            <w:pPr>
              <w:pStyle w:val="TAC"/>
            </w:pPr>
            <w:del w:id="8" w:author="R&amp;S" w:date="2022-04-25T12:22:00Z">
              <w:r w:rsidRPr="00805BFC" w:rsidDel="00FC2BFB">
                <w:delText>2489.2</w:delText>
              </w:r>
            </w:del>
            <w:ins w:id="9" w:author="R&amp;S" w:date="2022-04-25T12:22:00Z">
              <w:r w:rsidRPr="00805BFC">
                <w:rPr>
                  <w:rFonts w:cs="Arial"/>
                  <w:color w:val="000000"/>
                  <w:szCs w:val="18"/>
                  <w:shd w:val="clear" w:color="auto" w:fill="FFFFFF"/>
                </w:rPr>
                <w:t>2</w:t>
              </w:r>
            </w:ins>
            <w:ins w:id="10" w:author="R&amp;S" w:date="2022-05-16T11:10:00Z">
              <w:r w:rsidR="004F4273" w:rsidRPr="00805BFC">
                <w:rPr>
                  <w:rFonts w:cs="Arial"/>
                  <w:color w:val="000000"/>
                  <w:szCs w:val="18"/>
                  <w:shd w:val="clear" w:color="auto" w:fill="FFFFFF"/>
                </w:rPr>
                <w:t>4</w:t>
              </w:r>
            </w:ins>
            <w:ins w:id="11" w:author="R&amp;S" w:date="2022-04-25T12:22:00Z">
              <w:r w:rsidRPr="00805BFC">
                <w:rPr>
                  <w:rFonts w:cs="Arial"/>
                  <w:color w:val="000000"/>
                  <w:szCs w:val="18"/>
                  <w:shd w:val="clear" w:color="auto" w:fill="FFFFFF"/>
                </w:rPr>
                <w:t>89.3</w:t>
              </w:r>
            </w:ins>
          </w:p>
        </w:tc>
        <w:tc>
          <w:tcPr>
            <w:tcW w:w="992" w:type="dxa"/>
          </w:tcPr>
          <w:p w14:paraId="3F5381C0" w14:textId="77777777" w:rsidR="00FC2BFB" w:rsidRPr="00805BFC" w:rsidRDefault="00FC2BFB" w:rsidP="009B5CE7">
            <w:pPr>
              <w:pStyle w:val="TAC"/>
              <w:rPr>
                <w:rFonts w:cs="Arial"/>
              </w:rPr>
            </w:pPr>
            <w:r w:rsidRPr="00805BFC">
              <w:t>497860</w:t>
            </w:r>
          </w:p>
        </w:tc>
        <w:tc>
          <w:tcPr>
            <w:tcW w:w="992" w:type="dxa"/>
            <w:shd w:val="clear" w:color="auto" w:fill="auto"/>
          </w:tcPr>
          <w:p w14:paraId="01A56C42" w14:textId="77777777" w:rsidR="00FC2BFB" w:rsidRPr="00F15EBF" w:rsidRDefault="00FC2BFB" w:rsidP="009B5CE7">
            <w:pPr>
              <w:pStyle w:val="TAC"/>
            </w:pPr>
            <w:r>
              <w:t>2411.9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14:paraId="4236DAB8" w14:textId="77777777" w:rsidR="00FC2BFB" w:rsidRPr="00F15EBF" w:rsidRDefault="00FC2BFB" w:rsidP="009B5CE7">
            <w:pPr>
              <w:pStyle w:val="TAC"/>
            </w:pPr>
            <w:r w:rsidRPr="001F502D">
              <w:t>482380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4D71AE45" w14:textId="77777777" w:rsidR="00FC2BFB" w:rsidRPr="00F15EBF" w:rsidRDefault="00FC2BFB" w:rsidP="009B5CE7">
            <w:pPr>
              <w:pStyle w:val="TAC"/>
              <w:rPr>
                <w:rFonts w:cs="Arial"/>
              </w:rPr>
            </w:pPr>
            <w:r w:rsidRPr="00F15EBF">
              <w:t>102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3761D0" w14:textId="77777777" w:rsidR="00FC2BFB" w:rsidRPr="00F15EBF" w:rsidRDefault="00FC2BFB" w:rsidP="009B5CE7">
            <w:pPr>
              <w:pStyle w:val="TAC"/>
              <w:rPr>
                <w:rFonts w:cs="Arial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14:paraId="70B02CBF" w14:textId="77777777" w:rsidR="00FC2BFB" w:rsidRPr="00F15EBF" w:rsidRDefault="00FC2BFB" w:rsidP="009B5CE7">
            <w:pPr>
              <w:pStyle w:val="TAC"/>
              <w:rPr>
                <w:rFonts w:cs="Arial"/>
              </w:rPr>
            </w:pPr>
            <w:r w:rsidRPr="00F15EBF">
              <w:rPr>
                <w:lang w:eastAsia="x-none"/>
              </w:rPr>
              <w:t>-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31B18077" w14:textId="77777777" w:rsidR="00FC2BFB" w:rsidRPr="009A1767" w:rsidRDefault="00FC2BFB" w:rsidP="009B5CE7">
            <w:pPr>
              <w:pStyle w:val="TAC"/>
              <w:rPr>
                <w:rFonts w:cs="Arial"/>
              </w:rPr>
            </w:pPr>
            <w:r w:rsidRPr="009A1767">
              <w:t>497428</w:t>
            </w:r>
          </w:p>
        </w:tc>
      </w:tr>
      <w:tr w:rsidR="00FC2BFB" w:rsidRPr="00F15EBF" w14:paraId="28927397" w14:textId="77777777" w:rsidTr="009B5CE7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054E3" w14:textId="77777777" w:rsidR="00FC2BFB" w:rsidRPr="00F15EBF" w:rsidRDefault="00FC2BFB" w:rsidP="009B5CE7">
            <w:pPr>
              <w:pStyle w:val="TAC"/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53E0B" w14:textId="77777777" w:rsidR="00FC2BFB" w:rsidRPr="00F15EBF" w:rsidRDefault="00FC2BFB" w:rsidP="009B5CE7">
            <w:pPr>
              <w:pStyle w:val="TAC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9E61B" w14:textId="77777777" w:rsidR="00FC2BFB" w:rsidRPr="00F15EBF" w:rsidRDefault="00FC2BFB" w:rsidP="009B5CE7">
            <w:pPr>
              <w:pStyle w:val="TAC"/>
            </w:pPr>
            <w:r w:rsidRPr="00F15EBF">
              <w:t>Uplink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14:paraId="0C6D5B30" w14:textId="77777777" w:rsidR="00FC2BFB" w:rsidRPr="00805BFC" w:rsidRDefault="00FC2BFB" w:rsidP="009B5CE7">
            <w:pPr>
              <w:pStyle w:val="TAC"/>
            </w:pPr>
            <w:r w:rsidRPr="00805BFC">
              <w:t>High</w:t>
            </w:r>
          </w:p>
        </w:tc>
        <w:tc>
          <w:tcPr>
            <w:tcW w:w="993" w:type="dxa"/>
            <w:shd w:val="clear" w:color="auto" w:fill="auto"/>
          </w:tcPr>
          <w:p w14:paraId="5A4FF333" w14:textId="77777777" w:rsidR="00FC2BFB" w:rsidRPr="00805BFC" w:rsidRDefault="00FC2BFB" w:rsidP="009B5CE7">
            <w:pPr>
              <w:pStyle w:val="TAC"/>
            </w:pPr>
            <w:r w:rsidRPr="00805BFC">
              <w:t>2490</w:t>
            </w:r>
          </w:p>
        </w:tc>
        <w:tc>
          <w:tcPr>
            <w:tcW w:w="992" w:type="dxa"/>
          </w:tcPr>
          <w:p w14:paraId="4831DAE8" w14:textId="77777777" w:rsidR="00FC2BFB" w:rsidRPr="00805BFC" w:rsidRDefault="00FC2BFB" w:rsidP="009B5CE7">
            <w:pPr>
              <w:pStyle w:val="TAC"/>
              <w:rPr>
                <w:rFonts w:cs="Arial"/>
              </w:rPr>
            </w:pPr>
            <w:r w:rsidRPr="00805BFC">
              <w:t>498000</w:t>
            </w:r>
          </w:p>
        </w:tc>
        <w:tc>
          <w:tcPr>
            <w:tcW w:w="992" w:type="dxa"/>
            <w:shd w:val="clear" w:color="auto" w:fill="auto"/>
          </w:tcPr>
          <w:p w14:paraId="3BA7E3AD" w14:textId="77777777" w:rsidR="00FC2BFB" w:rsidRPr="00F15EBF" w:rsidRDefault="00FC2BFB" w:rsidP="009B5CE7">
            <w:pPr>
              <w:pStyle w:val="TAC"/>
            </w:pPr>
            <w:r>
              <w:t>2123.16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</w:tcPr>
          <w:p w14:paraId="32D6452E" w14:textId="77777777" w:rsidR="00FC2BFB" w:rsidRPr="00F15EBF" w:rsidRDefault="00FC2BFB" w:rsidP="009B5CE7">
            <w:pPr>
              <w:pStyle w:val="TAC"/>
            </w:pPr>
            <w:r>
              <w:t>424632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6128CDAD" w14:textId="77777777" w:rsidR="00FC2BFB" w:rsidRPr="00F15EBF" w:rsidRDefault="00FC2BFB" w:rsidP="009B5CE7">
            <w:pPr>
              <w:pStyle w:val="TAC"/>
              <w:rPr>
                <w:rFonts w:cs="Arial"/>
              </w:rPr>
            </w:pPr>
            <w:r w:rsidRPr="00F15EBF">
              <w:t>504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74920" w14:textId="77777777" w:rsidR="00FC2BFB" w:rsidRPr="00F15EBF" w:rsidRDefault="00FC2BFB" w:rsidP="009B5CE7">
            <w:pPr>
              <w:pStyle w:val="TAC"/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14:paraId="166D4451" w14:textId="77777777" w:rsidR="00FC2BFB" w:rsidRPr="00F15EBF" w:rsidRDefault="00FC2BFB" w:rsidP="009B5CE7">
            <w:pPr>
              <w:pStyle w:val="TAC"/>
            </w:pPr>
            <w:r w:rsidRPr="00F15EBF">
              <w:rPr>
                <w:lang w:eastAsia="x-none"/>
              </w:rPr>
              <w:t>-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78E29C48" w14:textId="77777777" w:rsidR="00FC2BFB" w:rsidRPr="009A1767" w:rsidRDefault="00FC2BFB" w:rsidP="009B5CE7">
            <w:pPr>
              <w:pStyle w:val="TAC"/>
            </w:pPr>
            <w:r w:rsidRPr="009A1767">
              <w:t>497568</w:t>
            </w:r>
          </w:p>
        </w:tc>
      </w:tr>
      <w:bookmarkEnd w:id="7"/>
      <w:tr w:rsidR="00FC2BFB" w:rsidRPr="00F15EBF" w14:paraId="7CB1D8E4" w14:textId="77777777" w:rsidTr="009B5CE7">
        <w:tc>
          <w:tcPr>
            <w:tcW w:w="1276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91E08" w14:textId="77777777" w:rsidR="00FC2BFB" w:rsidRPr="00F15EBF" w:rsidRDefault="00FC2BFB" w:rsidP="009B5CE7">
            <w:pPr>
              <w:pStyle w:val="TAN"/>
              <w:rPr>
                <w:highlight w:val="yellow"/>
              </w:rPr>
            </w:pPr>
            <w:r w:rsidRPr="00F15EBF">
              <w:t>Note:</w:t>
            </w:r>
            <w:r w:rsidRPr="00F15EBF">
              <w:tab/>
              <w:t xml:space="preserve">FR1 carrier without CORESET#0 is indicated in the MIB by setting </w:t>
            </w:r>
            <w:r w:rsidRPr="00F15EBF">
              <w:rPr>
                <w:position w:val="-10"/>
              </w:rPr>
              <w:object w:dxaOrig="420" w:dyaOrig="300" w14:anchorId="60A4675F">
                <v:shape id="_x0000_i1027" type="#_x0000_t75" style="width:23.6pt;height:18.45pt" o:ole="">
                  <v:imagedata r:id="rId12" o:title=""/>
                </v:shape>
                <o:OLEObject Type="Embed" ProgID="Equation.3" ShapeID="_x0000_i1027" DrawAspect="Content" ObjectID="_1714549114" r:id="rId15"/>
              </w:object>
            </w:r>
            <w:r w:rsidRPr="00F15EBF">
              <w:t xml:space="preserve">=31, </w:t>
            </w:r>
            <w:proofErr w:type="spellStart"/>
            <w:r w:rsidRPr="00F15EBF">
              <w:rPr>
                <w:i/>
                <w:iCs/>
              </w:rPr>
              <w:t>controlResourceSetZero</w:t>
            </w:r>
            <w:proofErr w:type="spellEnd"/>
            <w:r w:rsidRPr="00F15EBF">
              <w:t xml:space="preserve">=0 and </w:t>
            </w:r>
            <w:proofErr w:type="spellStart"/>
            <w:r w:rsidRPr="00F15EBF">
              <w:rPr>
                <w:i/>
                <w:iCs/>
              </w:rPr>
              <w:t>searchSpaceZero</w:t>
            </w:r>
            <w:proofErr w:type="spellEnd"/>
            <w:r w:rsidRPr="00F15EBF">
              <w:rPr>
                <w:i/>
                <w:iCs/>
              </w:rPr>
              <w:t xml:space="preserve"> = 0</w:t>
            </w:r>
            <w:r w:rsidRPr="00F15EBF">
              <w:t xml:space="preserve"> (TS 38.213 [22], clause 13).</w:t>
            </w:r>
          </w:p>
        </w:tc>
      </w:tr>
    </w:tbl>
    <w:p w14:paraId="4DDAA7AD" w14:textId="77777777" w:rsidR="00FC2BFB" w:rsidRDefault="00FC2BFB" w:rsidP="00FC2BFB"/>
    <w:p w14:paraId="585F73A2" w14:textId="77777777" w:rsidR="00FC2BFB" w:rsidRPr="00F15EBF" w:rsidRDefault="00FC2BFB" w:rsidP="00FC2BFB">
      <w:pPr>
        <w:pStyle w:val="berschrift6"/>
      </w:pPr>
      <w:bookmarkStart w:id="12" w:name="_Toc77005749"/>
      <w:bookmarkStart w:id="13" w:name="_Toc84849653"/>
      <w:bookmarkStart w:id="14" w:name="_Toc92808380"/>
      <w:r w:rsidRPr="00F15EBF">
        <w:t>4.3.1.1.1.5</w:t>
      </w:r>
      <w:r>
        <w:t xml:space="preserve">4 </w:t>
      </w:r>
      <w:r w:rsidRPr="00F15EBF">
        <w:t>to 4.3.1.1.1.64</w:t>
      </w:r>
      <w:r w:rsidRPr="00F15EBF">
        <w:tab/>
        <w:t>FFS</w:t>
      </w:r>
      <w:bookmarkEnd w:id="12"/>
      <w:bookmarkEnd w:id="13"/>
      <w:bookmarkEnd w:id="14"/>
    </w:p>
    <w:p w14:paraId="007BFC8A" w14:textId="77777777" w:rsidR="00FC2BFB" w:rsidRDefault="00FC2BFB" w:rsidP="00E7386F">
      <w:pPr>
        <w:rPr>
          <w:rFonts w:ascii="Arial" w:hAnsi="Arial" w:cs="Arial"/>
          <w:color w:val="0000FF"/>
          <w:sz w:val="28"/>
        </w:rPr>
      </w:pPr>
    </w:p>
    <w:p w14:paraId="35AEC67B" w14:textId="0D012884" w:rsidR="00FC2BFB" w:rsidRPr="00B54FA2" w:rsidRDefault="00FC2BFB" w:rsidP="00E7386F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End of changes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27EEBB25" w14:textId="379DA424" w:rsidR="00FC2BFB" w:rsidRDefault="00FC2BFB">
      <w:pPr>
        <w:rPr>
          <w:noProof/>
        </w:rPr>
      </w:pPr>
    </w:p>
    <w:sectPr w:rsidR="00FC2BFB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D0B848" w14:textId="77777777" w:rsidR="00923ED2" w:rsidRDefault="00923ED2">
      <w:r>
        <w:separator/>
      </w:r>
    </w:p>
  </w:endnote>
  <w:endnote w:type="continuationSeparator" w:id="0">
    <w:p w14:paraId="2584DFD4" w14:textId="77777777" w:rsidR="00923ED2" w:rsidRDefault="00923E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2E54E2" w14:textId="77777777" w:rsidR="00923ED2" w:rsidRDefault="00923ED2">
      <w:r>
        <w:separator/>
      </w:r>
    </w:p>
  </w:footnote>
  <w:footnote w:type="continuationSeparator" w:id="0">
    <w:p w14:paraId="54DF19E2" w14:textId="77777777" w:rsidR="00923ED2" w:rsidRDefault="00923E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&amp;S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2B8"/>
    <w:rsid w:val="000A6394"/>
    <w:rsid w:val="000B644C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273A"/>
    <w:rsid w:val="002E472E"/>
    <w:rsid w:val="00305409"/>
    <w:rsid w:val="00312930"/>
    <w:rsid w:val="003609EF"/>
    <w:rsid w:val="0036231A"/>
    <w:rsid w:val="00374DD4"/>
    <w:rsid w:val="003E1A36"/>
    <w:rsid w:val="00410371"/>
    <w:rsid w:val="004242F1"/>
    <w:rsid w:val="004B75B7"/>
    <w:rsid w:val="004F4273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71E6C"/>
    <w:rsid w:val="00695808"/>
    <w:rsid w:val="006B46FB"/>
    <w:rsid w:val="006E21FB"/>
    <w:rsid w:val="00792342"/>
    <w:rsid w:val="007977A8"/>
    <w:rsid w:val="007B512A"/>
    <w:rsid w:val="007C2097"/>
    <w:rsid w:val="007C7E86"/>
    <w:rsid w:val="007D6A07"/>
    <w:rsid w:val="007F7259"/>
    <w:rsid w:val="008040A8"/>
    <w:rsid w:val="00805BFC"/>
    <w:rsid w:val="00823EF4"/>
    <w:rsid w:val="008279FA"/>
    <w:rsid w:val="00841B40"/>
    <w:rsid w:val="008626E7"/>
    <w:rsid w:val="00870EE7"/>
    <w:rsid w:val="008863B9"/>
    <w:rsid w:val="008A45A6"/>
    <w:rsid w:val="008C68D1"/>
    <w:rsid w:val="008D3CCC"/>
    <w:rsid w:val="008F3789"/>
    <w:rsid w:val="008F686C"/>
    <w:rsid w:val="009148DE"/>
    <w:rsid w:val="00923ED2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A5240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009B"/>
    <w:rsid w:val="00DE34CF"/>
    <w:rsid w:val="00E13F3D"/>
    <w:rsid w:val="00E34898"/>
    <w:rsid w:val="00EB09B7"/>
    <w:rsid w:val="00ED2568"/>
    <w:rsid w:val="00EE7D7C"/>
    <w:rsid w:val="00F1606E"/>
    <w:rsid w:val="00F25D98"/>
    <w:rsid w:val="00F300FB"/>
    <w:rsid w:val="00F718C6"/>
    <w:rsid w:val="00FB6386"/>
    <w:rsid w:val="00FC2BFB"/>
    <w:rsid w:val="00FF1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erarbeitung">
    <w:name w:val="Revision"/>
    <w:hidden/>
    <w:uiPriority w:val="99"/>
    <w:semiHidden/>
    <w:rsid w:val="00F718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C2BF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FC2BF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FC2BFB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FC2BF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C800C7-C3E1-4818-B8A4-AAAEBAE09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798</Words>
  <Characters>4555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7</cp:revision>
  <cp:lastPrinted>1899-12-31T23:00:00Z</cp:lastPrinted>
  <dcterms:created xsi:type="dcterms:W3CDTF">2022-05-16T09:09:00Z</dcterms:created>
  <dcterms:modified xsi:type="dcterms:W3CDTF">2022-05-20T08:46:00Z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